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07D42C" w14:textId="77777777" w:rsidR="0054209E" w:rsidRPr="006D089A" w:rsidRDefault="0054209E" w:rsidP="0054209E">
      <w:pPr>
        <w:pStyle w:val="BodyText31"/>
        <w:spacing w:before="120"/>
        <w:jc w:val="left"/>
        <w:rPr>
          <w:rFonts w:asciiTheme="majorHAnsi" w:hAnsiTheme="majorHAnsi"/>
          <w:b/>
          <w:caps/>
          <w:sz w:val="40"/>
          <w:szCs w:val="44"/>
        </w:rPr>
      </w:pPr>
      <w:r w:rsidRPr="006D089A">
        <w:rPr>
          <w:rFonts w:asciiTheme="majorHAnsi" w:hAnsiTheme="majorHAnsi"/>
          <w:b/>
          <w:caps/>
          <w:sz w:val="40"/>
          <w:szCs w:val="44"/>
        </w:rPr>
        <w:t>KUPNÍ SMLOUVA</w:t>
      </w:r>
    </w:p>
    <w:p w14:paraId="446368A3" w14:textId="004B48D6" w:rsidR="0054209E" w:rsidRDefault="0054209E" w:rsidP="0054209E">
      <w:pPr>
        <w:spacing w:before="120"/>
        <w:rPr>
          <w:rFonts w:eastAsia="Times New Roman" w:cs="Arial"/>
          <w:lang w:eastAsia="cs-CZ"/>
        </w:rPr>
      </w:pPr>
      <w:r w:rsidRPr="006D089A">
        <w:rPr>
          <w:rFonts w:eastAsia="Times New Roman" w:cs="Arial"/>
          <w:lang w:eastAsia="cs-CZ"/>
        </w:rPr>
        <w:t>uzavřená podle ustanovení §  2079 zák.</w:t>
      </w:r>
      <w:r w:rsidRPr="006D089A">
        <w:rPr>
          <w:rFonts w:eastAsia="Times New Roman" w:cs="Arial"/>
          <w:b/>
          <w:lang w:eastAsia="cs-CZ"/>
        </w:rPr>
        <w:t xml:space="preserve"> </w:t>
      </w:r>
      <w:r w:rsidRPr="006D089A">
        <w:rPr>
          <w:rFonts w:eastAsia="Times New Roman" w:cs="Arial"/>
          <w:lang w:eastAsia="cs-CZ"/>
        </w:rPr>
        <w:t>č. 89/2012 Sb.,</w:t>
      </w:r>
      <w:r>
        <w:rPr>
          <w:rFonts w:eastAsia="Times New Roman" w:cs="Arial"/>
          <w:lang w:eastAsia="cs-CZ"/>
        </w:rPr>
        <w:t xml:space="preserve"> </w:t>
      </w:r>
      <w:r w:rsidRPr="006D089A">
        <w:rPr>
          <w:rFonts w:eastAsia="Times New Roman" w:cs="Arial"/>
          <w:lang w:eastAsia="cs-CZ"/>
        </w:rPr>
        <w:t>občanský zákoník, ve znění pozdějších předpisů</w:t>
      </w:r>
    </w:p>
    <w:p w14:paraId="6335F203" w14:textId="77777777" w:rsidR="00B705AC" w:rsidRPr="006D089A" w:rsidRDefault="00B705AC" w:rsidP="0054209E">
      <w:pPr>
        <w:spacing w:before="120"/>
        <w:rPr>
          <w:rFonts w:eastAsia="Times New Roman" w:cs="Arial"/>
          <w:b/>
          <w:u w:val="single"/>
          <w:lang w:eastAsia="cs-CZ"/>
        </w:rPr>
      </w:pPr>
    </w:p>
    <w:p w14:paraId="34B20816" w14:textId="279246BE" w:rsidR="0054209E" w:rsidRDefault="006D3DA1" w:rsidP="0054209E">
      <w:pPr>
        <w:pStyle w:val="Titul2"/>
      </w:pPr>
      <w:r w:rsidRPr="006D3DA1">
        <w:t>„Nákup skladových regálů pro OŘ Praha“</w:t>
      </w:r>
    </w:p>
    <w:p w14:paraId="31B0AD3C" w14:textId="77777777" w:rsidR="00B705AC" w:rsidRPr="0015676C" w:rsidRDefault="00B705AC" w:rsidP="0054209E">
      <w:pPr>
        <w:pStyle w:val="Titul2"/>
      </w:pPr>
    </w:p>
    <w:p w14:paraId="2CED09C9" w14:textId="77777777" w:rsidR="0054209E" w:rsidRPr="006E6E1B" w:rsidRDefault="0054209E" w:rsidP="00373009">
      <w:pPr>
        <w:pStyle w:val="Odstavecseseznamem"/>
        <w:numPr>
          <w:ilvl w:val="0"/>
          <w:numId w:val="5"/>
        </w:numPr>
        <w:contextualSpacing w:val="0"/>
        <w:rPr>
          <w:b/>
          <w:noProof/>
          <w:sz w:val="24"/>
          <w:szCs w:val="24"/>
        </w:rPr>
      </w:pPr>
      <w:r w:rsidRPr="006E6E1B">
        <w:rPr>
          <w:b/>
          <w:noProof/>
          <w:sz w:val="24"/>
          <w:szCs w:val="24"/>
        </w:rPr>
        <w:t>Smluvní strany</w:t>
      </w:r>
    </w:p>
    <w:p w14:paraId="1C9D3D09" w14:textId="77777777" w:rsidR="0054209E" w:rsidRPr="0019340A" w:rsidRDefault="0054209E" w:rsidP="00373009">
      <w:pPr>
        <w:pStyle w:val="Odstavecseseznamem"/>
        <w:numPr>
          <w:ilvl w:val="1"/>
          <w:numId w:val="5"/>
        </w:numPr>
        <w:rPr>
          <w:b/>
          <w:noProof/>
        </w:rPr>
      </w:pPr>
      <w:r w:rsidRPr="0019340A">
        <w:rPr>
          <w:b/>
          <w:noProof/>
        </w:rPr>
        <w:t>Kupující</w:t>
      </w:r>
      <w:r>
        <w:rPr>
          <w:b/>
          <w:noProof/>
        </w:rPr>
        <w:t>: Správa železnic</w:t>
      </w:r>
      <w:r w:rsidRPr="0019340A">
        <w:rPr>
          <w:b/>
          <w:noProof/>
        </w:rPr>
        <w:t>, státní organizace</w:t>
      </w:r>
    </w:p>
    <w:p w14:paraId="573B5404" w14:textId="77777777" w:rsidR="0054209E" w:rsidRPr="00286820" w:rsidRDefault="0054209E" w:rsidP="0054209E">
      <w:pPr>
        <w:pStyle w:val="Odstavecseseznamem"/>
        <w:ind w:left="1077"/>
        <w:rPr>
          <w:noProof/>
        </w:rPr>
      </w:pPr>
      <w:r w:rsidRPr="00286820">
        <w:rPr>
          <w:noProof/>
        </w:rPr>
        <w:t>se sídlem: Praha 1 – Nové Město, Dlážděná 1003/7, PSČ 110 00</w:t>
      </w:r>
    </w:p>
    <w:p w14:paraId="1A12FDD0" w14:textId="77777777" w:rsidR="0054209E" w:rsidRPr="00286820" w:rsidRDefault="0054209E" w:rsidP="0054209E">
      <w:pPr>
        <w:pStyle w:val="Odstavecseseznamem"/>
        <w:ind w:left="1077"/>
        <w:rPr>
          <w:noProof/>
        </w:rPr>
      </w:pPr>
      <w:r w:rsidRPr="00286820">
        <w:rPr>
          <w:noProof/>
        </w:rPr>
        <w:t>IČ: 70994234, DIČ: CZ70994234</w:t>
      </w:r>
    </w:p>
    <w:p w14:paraId="659FDEAA" w14:textId="77777777" w:rsidR="0054209E" w:rsidRPr="00286820" w:rsidRDefault="0054209E" w:rsidP="0054209E">
      <w:pPr>
        <w:pStyle w:val="Odstavecseseznamem"/>
        <w:ind w:left="1077"/>
        <w:rPr>
          <w:noProof/>
        </w:rPr>
      </w:pPr>
      <w:r w:rsidRPr="00286820">
        <w:rPr>
          <w:noProof/>
        </w:rPr>
        <w:t>zapsána v obchodním rejstříku vedeném Městským soudem v Praze, oddíl A, vložka 48384</w:t>
      </w:r>
    </w:p>
    <w:p w14:paraId="412E1240" w14:textId="46128744" w:rsidR="0054209E" w:rsidRPr="00286820" w:rsidRDefault="0054209E" w:rsidP="0054209E">
      <w:pPr>
        <w:pStyle w:val="Odstavecseseznamem"/>
        <w:ind w:left="1077"/>
        <w:rPr>
          <w:noProof/>
        </w:rPr>
      </w:pPr>
      <w:r w:rsidRPr="00286820">
        <w:rPr>
          <w:noProof/>
        </w:rPr>
        <w:t xml:space="preserve">Zastoupená: Ing. Vladimírem Filipem, ředitelem Oblastního ředitelství Praha </w:t>
      </w:r>
      <w:r w:rsidR="0029755E">
        <w:rPr>
          <w:rFonts w:ascii="Verdana" w:eastAsia="Verdana" w:hAnsi="Verdana" w:cs="Times New Roman"/>
          <w:noProof/>
        </w:rPr>
        <w:t>na základě pověření č. 2381 ze dne 21.</w:t>
      </w:r>
      <w:r w:rsidR="00A83FF8">
        <w:rPr>
          <w:rFonts w:ascii="Verdana" w:eastAsia="Verdana" w:hAnsi="Verdana" w:cs="Times New Roman"/>
          <w:noProof/>
        </w:rPr>
        <w:t xml:space="preserve"> </w:t>
      </w:r>
      <w:r w:rsidR="0029755E">
        <w:rPr>
          <w:rFonts w:ascii="Verdana" w:eastAsia="Verdana" w:hAnsi="Verdana" w:cs="Times New Roman"/>
          <w:noProof/>
        </w:rPr>
        <w:t>3.</w:t>
      </w:r>
      <w:r w:rsidR="00A83FF8">
        <w:rPr>
          <w:rFonts w:ascii="Verdana" w:eastAsia="Verdana" w:hAnsi="Verdana" w:cs="Times New Roman"/>
          <w:noProof/>
        </w:rPr>
        <w:t xml:space="preserve"> </w:t>
      </w:r>
      <w:r w:rsidR="0029755E">
        <w:rPr>
          <w:rFonts w:ascii="Verdana" w:eastAsia="Verdana" w:hAnsi="Verdana" w:cs="Times New Roman"/>
          <w:noProof/>
        </w:rPr>
        <w:t>2018</w:t>
      </w:r>
    </w:p>
    <w:p w14:paraId="276119A9" w14:textId="767AE0D9" w:rsidR="0054209E" w:rsidRPr="0019340A" w:rsidRDefault="0054209E" w:rsidP="0054209E">
      <w:pPr>
        <w:rPr>
          <w:rFonts w:eastAsia="Verdana" w:cs="Times New Roman"/>
          <w:b/>
          <w:bCs/>
          <w:noProof/>
        </w:rPr>
      </w:pPr>
      <w:r w:rsidRPr="0019340A">
        <w:rPr>
          <w:rFonts w:eastAsia="Verdana" w:cs="Times New Roman"/>
          <w:b/>
          <w:bCs/>
          <w:noProof/>
        </w:rPr>
        <w:tab/>
        <w:t xml:space="preserve">(dále jen </w:t>
      </w:r>
      <w:r w:rsidR="004E7289">
        <w:rPr>
          <w:rFonts w:eastAsia="Verdana" w:cs="Times New Roman"/>
          <w:b/>
          <w:bCs/>
          <w:noProof/>
        </w:rPr>
        <w:t xml:space="preserve">„kupující“ </w:t>
      </w:r>
      <w:r w:rsidR="003F3337">
        <w:rPr>
          <w:rFonts w:eastAsia="Verdana" w:cs="Times New Roman"/>
          <w:b/>
          <w:bCs/>
          <w:noProof/>
        </w:rPr>
        <w:t>nebo „Správa železnic“</w:t>
      </w:r>
      <w:r w:rsidRPr="0019340A">
        <w:rPr>
          <w:rFonts w:eastAsia="Verdana" w:cs="Times New Roman"/>
          <w:b/>
          <w:bCs/>
          <w:noProof/>
        </w:rPr>
        <w:t>)</w:t>
      </w:r>
    </w:p>
    <w:p w14:paraId="53224022" w14:textId="55A45E60" w:rsidR="0054209E" w:rsidRPr="00286820" w:rsidRDefault="0054209E" w:rsidP="0054209E">
      <w:pPr>
        <w:pStyle w:val="Odstavecseseznamem"/>
        <w:ind w:left="1077"/>
        <w:rPr>
          <w:b/>
          <w:noProof/>
        </w:rPr>
      </w:pPr>
      <w:r w:rsidRPr="00286820">
        <w:rPr>
          <w:b/>
          <w:noProof/>
        </w:rPr>
        <w:t xml:space="preserve">Korespondenční adresa </w:t>
      </w:r>
      <w:r w:rsidR="004777B7">
        <w:rPr>
          <w:b/>
          <w:noProof/>
        </w:rPr>
        <w:t>kupujícího</w:t>
      </w:r>
      <w:r w:rsidRPr="00286820">
        <w:rPr>
          <w:b/>
          <w:noProof/>
        </w:rPr>
        <w:t xml:space="preserve"> ve věci této smlouvy je: </w:t>
      </w:r>
    </w:p>
    <w:p w14:paraId="64034D17" w14:textId="77777777" w:rsidR="0054209E" w:rsidRPr="00286820" w:rsidRDefault="0054209E" w:rsidP="0054209E">
      <w:pPr>
        <w:pStyle w:val="Odstavecseseznamem"/>
        <w:ind w:left="1077"/>
        <w:rPr>
          <w:noProof/>
        </w:rPr>
      </w:pPr>
      <w:r>
        <w:rPr>
          <w:noProof/>
        </w:rPr>
        <w:t>Správa železnic</w:t>
      </w:r>
      <w:r w:rsidRPr="00286820">
        <w:rPr>
          <w:noProof/>
        </w:rPr>
        <w:t>, státní organizace</w:t>
      </w:r>
    </w:p>
    <w:p w14:paraId="6DB1450B" w14:textId="77777777" w:rsidR="0054209E" w:rsidRPr="00286820" w:rsidRDefault="0054209E" w:rsidP="0054209E">
      <w:pPr>
        <w:pStyle w:val="Odstavecseseznamem"/>
        <w:ind w:left="1077"/>
        <w:rPr>
          <w:noProof/>
        </w:rPr>
      </w:pPr>
      <w:r w:rsidRPr="00286820">
        <w:rPr>
          <w:noProof/>
        </w:rPr>
        <w:t>Oblastní ředitelství Praha</w:t>
      </w:r>
    </w:p>
    <w:p w14:paraId="44B2A118" w14:textId="77777777" w:rsidR="0054209E" w:rsidRDefault="0054209E" w:rsidP="0054209E">
      <w:pPr>
        <w:pStyle w:val="Odstavecseseznamem"/>
        <w:ind w:left="1077"/>
        <w:contextualSpacing w:val="0"/>
        <w:rPr>
          <w:noProof/>
        </w:rPr>
      </w:pPr>
      <w:r w:rsidRPr="00286820">
        <w:rPr>
          <w:noProof/>
        </w:rPr>
        <w:t>Partyzánská 24, 170 00 Praha 7</w:t>
      </w:r>
    </w:p>
    <w:p w14:paraId="5250052C" w14:textId="138224EC" w:rsidR="0054209E" w:rsidRDefault="0054209E" w:rsidP="0054209E">
      <w:pPr>
        <w:pStyle w:val="Odstavecseseznamem"/>
        <w:spacing w:before="240"/>
        <w:ind w:left="1077"/>
        <w:contextualSpacing w:val="0"/>
        <w:rPr>
          <w:b/>
          <w:noProof/>
        </w:rPr>
      </w:pPr>
      <w:r w:rsidRPr="009F48B1">
        <w:rPr>
          <w:b/>
          <w:noProof/>
        </w:rPr>
        <w:t xml:space="preserve">č. smlouvy kupujícího: </w:t>
      </w:r>
      <w:r w:rsidR="005673B9">
        <w:t>"[</w:t>
      </w:r>
      <w:r w:rsidR="00337AA8">
        <w:rPr>
          <w:highlight w:val="yellow"/>
        </w:rPr>
        <w:t>VLOŽÍ</w:t>
      </w:r>
      <w:r w:rsidR="00337AA8" w:rsidRPr="00337AA8">
        <w:rPr>
          <w:highlight w:val="yellow"/>
        </w:rPr>
        <w:t xml:space="preserve"> PRODÁVAJÍCÍ</w:t>
      </w:r>
      <w:r w:rsidR="005673B9">
        <w:t>]"</w:t>
      </w:r>
    </w:p>
    <w:p w14:paraId="62E33BC7" w14:textId="5DBC074D" w:rsidR="0054209E" w:rsidRPr="009F48B1" w:rsidRDefault="0054209E" w:rsidP="00373009">
      <w:pPr>
        <w:pStyle w:val="Odstavecseseznamem"/>
        <w:numPr>
          <w:ilvl w:val="1"/>
          <w:numId w:val="5"/>
        </w:numPr>
        <w:rPr>
          <w:b/>
          <w:noProof/>
        </w:rPr>
      </w:pPr>
      <w:r w:rsidRPr="009F48B1">
        <w:rPr>
          <w:b/>
          <w:noProof/>
        </w:rPr>
        <w:t xml:space="preserve">Prodávající:   </w:t>
      </w:r>
      <w:r w:rsidRPr="005673B9">
        <w:rPr>
          <w:b/>
          <w:noProof/>
          <w:highlight w:val="yellow"/>
        </w:rPr>
        <w:t>"[VLOŽÍ PRODÁVAJÍCÍ</w:t>
      </w:r>
      <w:r w:rsidRPr="009F48B1">
        <w:rPr>
          <w:b/>
          <w:noProof/>
        </w:rPr>
        <w:t xml:space="preserve">]"  </w:t>
      </w:r>
    </w:p>
    <w:p w14:paraId="4279367B" w14:textId="77777777" w:rsidR="0054209E" w:rsidRPr="009F48B1" w:rsidRDefault="0054209E" w:rsidP="0054209E">
      <w:pPr>
        <w:pStyle w:val="Odstavecseseznamem"/>
        <w:ind w:left="1077"/>
        <w:rPr>
          <w:noProof/>
          <w:highlight w:val="yellow"/>
        </w:rPr>
      </w:pPr>
      <w:r w:rsidRPr="009F48B1">
        <w:rPr>
          <w:noProof/>
          <w:highlight w:val="yellow"/>
        </w:rPr>
        <w:t xml:space="preserve">se sídlem: "[VLOŽÍ PRODÁVAJÍCÍ]" </w:t>
      </w:r>
    </w:p>
    <w:p w14:paraId="3F2BE9D2" w14:textId="77777777" w:rsidR="0054209E" w:rsidRPr="009F48B1" w:rsidRDefault="0054209E" w:rsidP="0054209E">
      <w:pPr>
        <w:pStyle w:val="Odstavecseseznamem"/>
        <w:ind w:left="1077"/>
        <w:rPr>
          <w:noProof/>
          <w:highlight w:val="yellow"/>
        </w:rPr>
      </w:pPr>
      <w:r w:rsidRPr="009F48B1">
        <w:rPr>
          <w:noProof/>
          <w:highlight w:val="yellow"/>
        </w:rPr>
        <w:t>IČ: "[VLOŽÍ PRODÁVAJÍCÍ]" , DIČ: "[VLOŽÍ PRODÁVAJÍCÍ]"</w:t>
      </w:r>
    </w:p>
    <w:p w14:paraId="12B5EEAA" w14:textId="77777777" w:rsidR="0054209E" w:rsidRPr="009F48B1" w:rsidRDefault="0054209E" w:rsidP="0054209E">
      <w:pPr>
        <w:pStyle w:val="Odstavecseseznamem"/>
        <w:ind w:left="1077"/>
        <w:rPr>
          <w:noProof/>
          <w:highlight w:val="yellow"/>
        </w:rPr>
      </w:pPr>
      <w:r w:rsidRPr="009F48B1">
        <w:rPr>
          <w:noProof/>
          <w:highlight w:val="yellow"/>
        </w:rPr>
        <w:t>Zapsaný v obchodním rejstříku vedeném "[VLOŽÍ PRODÁVAJÍCÍ]", oddíl "[VLOŽÍ PRODÁVAJÍCÍ]", vložka "[VLOŽÍ PRODÁVAJÍCÍ]"</w:t>
      </w:r>
    </w:p>
    <w:p w14:paraId="6891AD46" w14:textId="77777777" w:rsidR="0054209E" w:rsidRPr="009F48B1" w:rsidRDefault="0054209E" w:rsidP="0054209E">
      <w:pPr>
        <w:pStyle w:val="Odstavecseseznamem"/>
        <w:ind w:left="1077"/>
        <w:contextualSpacing w:val="0"/>
        <w:rPr>
          <w:noProof/>
          <w:highlight w:val="yellow"/>
        </w:rPr>
      </w:pPr>
      <w:r w:rsidRPr="009F48B1">
        <w:rPr>
          <w:noProof/>
          <w:highlight w:val="yellow"/>
        </w:rPr>
        <w:t xml:space="preserve">Zastoupena: "[VLOŽÍ PRODÁVAJÍCÍ]" </w:t>
      </w:r>
    </w:p>
    <w:p w14:paraId="37B13524" w14:textId="6EA131C5" w:rsidR="0054209E" w:rsidRPr="009F48B1" w:rsidRDefault="0054209E" w:rsidP="0054209E">
      <w:pPr>
        <w:pStyle w:val="Odstavecseseznamem"/>
        <w:spacing w:before="120"/>
        <w:ind w:left="1077"/>
        <w:contextualSpacing w:val="0"/>
        <w:rPr>
          <w:noProof/>
          <w:highlight w:val="yellow"/>
        </w:rPr>
      </w:pPr>
      <w:r w:rsidRPr="009F48B1">
        <w:rPr>
          <w:noProof/>
          <w:highlight w:val="yellow"/>
        </w:rPr>
        <w:t xml:space="preserve">Bankovní účet </w:t>
      </w:r>
      <w:r w:rsidR="00716F00">
        <w:rPr>
          <w:noProof/>
          <w:highlight w:val="yellow"/>
        </w:rPr>
        <w:t>prodávajícího</w:t>
      </w:r>
      <w:r w:rsidRPr="009F48B1">
        <w:rPr>
          <w:noProof/>
          <w:highlight w:val="yellow"/>
        </w:rPr>
        <w:t>:"[VLOŽÍ PRODÁVAJÍCÍ]"</w:t>
      </w:r>
    </w:p>
    <w:p w14:paraId="345F2904" w14:textId="77777777" w:rsidR="0054209E" w:rsidRPr="009F48B1" w:rsidRDefault="0054209E" w:rsidP="0054209E">
      <w:pPr>
        <w:rPr>
          <w:rFonts w:eastAsia="Verdana" w:cs="Times New Roman"/>
          <w:b/>
          <w:bCs/>
          <w:noProof/>
        </w:rPr>
      </w:pPr>
      <w:r w:rsidRPr="009F48B1">
        <w:rPr>
          <w:rFonts w:eastAsia="Verdana" w:cs="Times New Roman"/>
          <w:b/>
          <w:bCs/>
          <w:noProof/>
        </w:rPr>
        <w:tab/>
      </w:r>
      <w:r w:rsidRPr="009F48B1">
        <w:rPr>
          <w:rFonts w:eastAsia="Verdana" w:cs="Times New Roman"/>
          <w:b/>
          <w:bCs/>
          <w:noProof/>
          <w:highlight w:val="yellow"/>
        </w:rPr>
        <w:t xml:space="preserve">(dále jen </w:t>
      </w:r>
      <w:r>
        <w:rPr>
          <w:rFonts w:eastAsia="Verdana" w:cs="Times New Roman"/>
          <w:b/>
          <w:bCs/>
          <w:noProof/>
          <w:highlight w:val="yellow"/>
        </w:rPr>
        <w:t>„p</w:t>
      </w:r>
      <w:r w:rsidRPr="009F48B1">
        <w:rPr>
          <w:rFonts w:eastAsia="Verdana" w:cs="Times New Roman"/>
          <w:b/>
          <w:bCs/>
          <w:noProof/>
          <w:highlight w:val="yellow"/>
        </w:rPr>
        <w:t>rodávající</w:t>
      </w:r>
      <w:r>
        <w:rPr>
          <w:rFonts w:eastAsia="Verdana" w:cs="Times New Roman"/>
          <w:b/>
          <w:bCs/>
          <w:noProof/>
          <w:highlight w:val="yellow"/>
        </w:rPr>
        <w:t>“</w:t>
      </w:r>
      <w:r w:rsidRPr="009F48B1">
        <w:rPr>
          <w:rFonts w:eastAsia="Verdana" w:cs="Times New Roman"/>
          <w:b/>
          <w:bCs/>
          <w:noProof/>
          <w:highlight w:val="yellow"/>
        </w:rPr>
        <w:t>)</w:t>
      </w:r>
    </w:p>
    <w:p w14:paraId="41B54DCD" w14:textId="3A09A567" w:rsidR="0054209E" w:rsidRPr="009F48B1" w:rsidRDefault="0054209E" w:rsidP="0054209E">
      <w:pPr>
        <w:pStyle w:val="Odstavecseseznamem"/>
        <w:ind w:left="1077"/>
        <w:rPr>
          <w:noProof/>
          <w:highlight w:val="yellow"/>
        </w:rPr>
      </w:pPr>
      <w:r w:rsidRPr="009F48B1">
        <w:rPr>
          <w:noProof/>
          <w:highlight w:val="yellow"/>
        </w:rPr>
        <w:t xml:space="preserve">Korespondenční adresa </w:t>
      </w:r>
      <w:r w:rsidR="004777B7">
        <w:rPr>
          <w:noProof/>
          <w:highlight w:val="yellow"/>
        </w:rPr>
        <w:t>prodávajícího</w:t>
      </w:r>
      <w:r w:rsidRPr="009F48B1">
        <w:rPr>
          <w:noProof/>
          <w:highlight w:val="yellow"/>
        </w:rPr>
        <w:t>:</w:t>
      </w:r>
    </w:p>
    <w:p w14:paraId="63769906" w14:textId="77777777" w:rsidR="0054209E" w:rsidRPr="009F48B1" w:rsidRDefault="0054209E" w:rsidP="0054209E">
      <w:pPr>
        <w:pStyle w:val="Odstavecseseznamem"/>
        <w:ind w:left="1077"/>
        <w:contextualSpacing w:val="0"/>
        <w:rPr>
          <w:noProof/>
        </w:rPr>
      </w:pPr>
      <w:r w:rsidRPr="009F48B1">
        <w:rPr>
          <w:noProof/>
          <w:highlight w:val="yellow"/>
        </w:rPr>
        <w:t>"[VLOŽÍ PRODÁVAJÍCÍ]"</w:t>
      </w:r>
    </w:p>
    <w:p w14:paraId="57D95611" w14:textId="31F79370" w:rsidR="0054209E" w:rsidRDefault="0054209E" w:rsidP="00474A07">
      <w:pPr>
        <w:pStyle w:val="Odstavecseseznamem"/>
        <w:spacing w:before="240"/>
        <w:ind w:left="1077"/>
        <w:contextualSpacing w:val="0"/>
        <w:rPr>
          <w:b/>
          <w:noProof/>
        </w:rPr>
      </w:pPr>
      <w:r w:rsidRPr="009B1636">
        <w:rPr>
          <w:b/>
          <w:noProof/>
          <w:highlight w:val="yellow"/>
        </w:rPr>
        <w:t>č. smlouvy prodávajícího: "[VLOŽÍ PRODÁVAJÍCÍ]"</w:t>
      </w:r>
    </w:p>
    <w:p w14:paraId="6A3F4147" w14:textId="66849625" w:rsidR="0007455F" w:rsidRDefault="0007455F" w:rsidP="00373009">
      <w:pPr>
        <w:pStyle w:val="Odstavecseseznamem"/>
        <w:numPr>
          <w:ilvl w:val="1"/>
          <w:numId w:val="5"/>
        </w:numPr>
        <w:tabs>
          <w:tab w:val="left" w:pos="1361"/>
        </w:tabs>
        <w:rPr>
          <w:rFonts w:ascii="Verdana" w:eastAsia="Verdana" w:hAnsi="Verdana" w:cs="Times New Roman"/>
          <w:noProof/>
        </w:rPr>
      </w:pPr>
      <w:r>
        <w:rPr>
          <w:rFonts w:ascii="Verdana" w:eastAsia="Verdana" w:hAnsi="Verdana" w:cs="Times New Roman"/>
          <w:noProof/>
        </w:rPr>
        <w:t>Tato kupní smlouva</w:t>
      </w:r>
      <w:r w:rsidRPr="0007455F">
        <w:rPr>
          <w:rFonts w:ascii="Verdana" w:eastAsia="Verdana" w:hAnsi="Verdana" w:cs="Times New Roman"/>
          <w:noProof/>
        </w:rPr>
        <w:t xml:space="preserve"> (dále jen smlouva) se řídí českým právem. Případné spory z této smlouvy budou projednávány před místně a věcně příslušným soudem ČR.</w:t>
      </w:r>
    </w:p>
    <w:p w14:paraId="0780EFDF" w14:textId="020A1F66" w:rsidR="004451FE" w:rsidRDefault="004451FE" w:rsidP="004451FE">
      <w:pPr>
        <w:pStyle w:val="Odstavecseseznamem"/>
        <w:tabs>
          <w:tab w:val="left" w:pos="1361"/>
        </w:tabs>
        <w:ind w:left="1021"/>
        <w:rPr>
          <w:rFonts w:ascii="Verdana" w:eastAsia="Verdana" w:hAnsi="Verdana" w:cs="Times New Roman"/>
          <w:noProof/>
        </w:rPr>
      </w:pPr>
    </w:p>
    <w:p w14:paraId="2E8E5C6D" w14:textId="77777777" w:rsidR="004451FE" w:rsidRPr="0007455F" w:rsidRDefault="004451FE" w:rsidP="004451FE">
      <w:pPr>
        <w:pStyle w:val="Odstavecseseznamem"/>
        <w:tabs>
          <w:tab w:val="left" w:pos="1361"/>
        </w:tabs>
        <w:ind w:left="1021"/>
        <w:rPr>
          <w:rFonts w:ascii="Verdana" w:eastAsia="Verdana" w:hAnsi="Verdana" w:cs="Times New Roman"/>
          <w:noProof/>
        </w:rPr>
      </w:pPr>
    </w:p>
    <w:p w14:paraId="01E0099B" w14:textId="04D77547" w:rsidR="0007455F" w:rsidRPr="00474A07" w:rsidRDefault="0007455F" w:rsidP="004F423E">
      <w:pPr>
        <w:pStyle w:val="Odstavecseseznamem"/>
        <w:spacing w:before="240" w:after="0"/>
        <w:ind w:left="1077"/>
        <w:contextualSpacing w:val="0"/>
        <w:rPr>
          <w:b/>
          <w:noProof/>
        </w:rPr>
      </w:pPr>
    </w:p>
    <w:p w14:paraId="47C7B0AD" w14:textId="77777777" w:rsidR="0054209E" w:rsidRPr="006E6E1B" w:rsidRDefault="0054209E" w:rsidP="00564D10">
      <w:pPr>
        <w:pStyle w:val="Odstavecseseznamem"/>
        <w:numPr>
          <w:ilvl w:val="0"/>
          <w:numId w:val="5"/>
        </w:numPr>
        <w:spacing w:after="120"/>
        <w:contextualSpacing w:val="0"/>
        <w:rPr>
          <w:b/>
          <w:noProof/>
          <w:sz w:val="24"/>
          <w:szCs w:val="24"/>
        </w:rPr>
      </w:pPr>
      <w:r w:rsidRPr="006E6E1B">
        <w:rPr>
          <w:b/>
          <w:noProof/>
          <w:sz w:val="24"/>
          <w:szCs w:val="24"/>
        </w:rPr>
        <w:t>Výchozí podklady a předmět smlouvy</w:t>
      </w:r>
    </w:p>
    <w:p w14:paraId="52D1C945" w14:textId="77777777" w:rsidR="0054209E" w:rsidRPr="00E51BB6" w:rsidRDefault="0054209E" w:rsidP="00373009">
      <w:pPr>
        <w:pStyle w:val="Odstavecseseznamem"/>
        <w:numPr>
          <w:ilvl w:val="1"/>
          <w:numId w:val="5"/>
        </w:numPr>
        <w:ind w:left="1078" w:hanging="454"/>
        <w:contextualSpacing w:val="0"/>
        <w:rPr>
          <w:noProof/>
        </w:rPr>
      </w:pPr>
      <w:r w:rsidRPr="00E51BB6">
        <w:rPr>
          <w:noProof/>
        </w:rPr>
        <w:t>Smlouva bude plněna v souladu se zněním následujících dokumentů (včetně jejich příloh):</w:t>
      </w:r>
    </w:p>
    <w:p w14:paraId="55232F89" w14:textId="4EB08771" w:rsidR="0054209E" w:rsidRPr="00C552CE" w:rsidRDefault="0054209E" w:rsidP="00373009">
      <w:pPr>
        <w:pStyle w:val="Odstavecseseznamem"/>
        <w:numPr>
          <w:ilvl w:val="2"/>
          <w:numId w:val="5"/>
        </w:numPr>
        <w:rPr>
          <w:noProof/>
        </w:rPr>
      </w:pPr>
      <w:r w:rsidRPr="00E51BB6">
        <w:rPr>
          <w:noProof/>
        </w:rPr>
        <w:t>Výzva kupujícího k </w:t>
      </w:r>
      <w:r w:rsidRPr="00C552CE">
        <w:rPr>
          <w:noProof/>
        </w:rPr>
        <w:t xml:space="preserve">podání nabídky pod. č.j. </w:t>
      </w:r>
      <w:r w:rsidR="00145C9E" w:rsidRPr="00C552CE">
        <w:rPr>
          <w:noProof/>
        </w:rPr>
        <w:t>5823/2023-SŽ-OŘ PHA-OVZ</w:t>
      </w:r>
      <w:r w:rsidR="0012326F" w:rsidRPr="00C552CE">
        <w:rPr>
          <w:noProof/>
        </w:rPr>
        <w:t xml:space="preserve"> ze dne </w:t>
      </w:r>
      <w:r w:rsidR="00C552CE" w:rsidRPr="00C552CE">
        <w:rPr>
          <w:noProof/>
        </w:rPr>
        <w:t>21</w:t>
      </w:r>
      <w:r w:rsidR="0012326F" w:rsidRPr="00C552CE">
        <w:rPr>
          <w:noProof/>
        </w:rPr>
        <w:t xml:space="preserve">. </w:t>
      </w:r>
      <w:r w:rsidR="00C552CE" w:rsidRPr="00C552CE">
        <w:rPr>
          <w:noProof/>
        </w:rPr>
        <w:t>02</w:t>
      </w:r>
      <w:r w:rsidR="00373009" w:rsidRPr="00C552CE">
        <w:rPr>
          <w:noProof/>
        </w:rPr>
        <w:t>. 202</w:t>
      </w:r>
      <w:r w:rsidR="00C552CE" w:rsidRPr="00C552CE">
        <w:rPr>
          <w:noProof/>
        </w:rPr>
        <w:t>3</w:t>
      </w:r>
      <w:r w:rsidR="00373009" w:rsidRPr="00C552CE">
        <w:rPr>
          <w:noProof/>
        </w:rPr>
        <w:t>.</w:t>
      </w:r>
    </w:p>
    <w:p w14:paraId="4FFCFF53" w14:textId="1F1B23B5" w:rsidR="0054209E" w:rsidRDefault="0054209E" w:rsidP="00373009">
      <w:pPr>
        <w:pStyle w:val="Odstavecseseznamem"/>
        <w:numPr>
          <w:ilvl w:val="2"/>
          <w:numId w:val="5"/>
        </w:numPr>
        <w:rPr>
          <w:noProof/>
        </w:rPr>
      </w:pPr>
      <w:r w:rsidRPr="00E51BB6">
        <w:rPr>
          <w:noProof/>
        </w:rPr>
        <w:t xml:space="preserve">Nabídka prodávajícího ze dne </w:t>
      </w:r>
      <w:r w:rsidRPr="00F32FF8">
        <w:rPr>
          <w:noProof/>
          <w:highlight w:val="green"/>
        </w:rPr>
        <w:t>………………</w:t>
      </w:r>
      <w:r w:rsidR="00190516">
        <w:rPr>
          <w:noProof/>
        </w:rPr>
        <w:t>,</w:t>
      </w:r>
      <w:r w:rsidR="004777B7">
        <w:rPr>
          <w:noProof/>
        </w:rPr>
        <w:t xml:space="preserve"> </w:t>
      </w:r>
      <w:r w:rsidR="00190516">
        <w:rPr>
          <w:noProof/>
        </w:rPr>
        <w:t>která byla kupujícím přijata</w:t>
      </w:r>
      <w:r w:rsidR="004777B7">
        <w:rPr>
          <w:noProof/>
        </w:rPr>
        <w:t xml:space="preserve"> </w:t>
      </w:r>
      <w:r w:rsidR="00190516">
        <w:rPr>
          <w:noProof/>
        </w:rPr>
        <w:t>o</w:t>
      </w:r>
      <w:r w:rsidRPr="00E51BB6">
        <w:rPr>
          <w:noProof/>
        </w:rPr>
        <w:t>známení</w:t>
      </w:r>
      <w:r w:rsidR="004777B7">
        <w:rPr>
          <w:noProof/>
        </w:rPr>
        <w:t>m</w:t>
      </w:r>
      <w:r w:rsidRPr="00E51BB6">
        <w:rPr>
          <w:noProof/>
        </w:rPr>
        <w:t xml:space="preserve"> rozhodnutí kupujícího o výběru nejvýhodnější nabídky ze dne </w:t>
      </w:r>
      <w:r w:rsidRPr="00F32FF8">
        <w:rPr>
          <w:noProof/>
          <w:highlight w:val="green"/>
        </w:rPr>
        <w:t>……………</w:t>
      </w:r>
      <w:r w:rsidRPr="00E51BB6">
        <w:rPr>
          <w:noProof/>
        </w:rPr>
        <w:t xml:space="preserve"> pod č.j. </w:t>
      </w:r>
      <w:r w:rsidRPr="00F32FF8">
        <w:rPr>
          <w:noProof/>
          <w:highlight w:val="green"/>
        </w:rPr>
        <w:t>…………………</w:t>
      </w:r>
      <w:r w:rsidRPr="00E51BB6">
        <w:rPr>
          <w:noProof/>
        </w:rPr>
        <w:t xml:space="preserve"> podepsané ředitelem Oblastního ředitelství Praha na základě návrhu hodnotící komise.</w:t>
      </w:r>
    </w:p>
    <w:p w14:paraId="36BA2021" w14:textId="52FCC28A" w:rsidR="00FE1CF2" w:rsidRPr="00FD2697" w:rsidRDefault="00FE1CF2" w:rsidP="00373009">
      <w:pPr>
        <w:numPr>
          <w:ilvl w:val="1"/>
          <w:numId w:val="5"/>
        </w:numPr>
        <w:rPr>
          <w:rFonts w:ascii="Verdana" w:eastAsia="Verdana" w:hAnsi="Verdana" w:cs="Times New Roman"/>
          <w:noProof/>
        </w:rPr>
      </w:pPr>
      <w:r>
        <w:rPr>
          <w:rFonts w:ascii="Verdana" w:eastAsia="Verdana" w:hAnsi="Verdana" w:cs="Times New Roman"/>
          <w:noProof/>
        </w:rPr>
        <w:t>Prodávající</w:t>
      </w:r>
      <w:r w:rsidRPr="00FD2697">
        <w:rPr>
          <w:rFonts w:ascii="Verdana" w:eastAsia="Verdana" w:hAnsi="Verdana" w:cs="Times New Roman"/>
          <w:noProof/>
        </w:rPr>
        <w:t xml:space="preserve"> je povinen dbát všech závazných stanovisek </w:t>
      </w:r>
      <w:r>
        <w:rPr>
          <w:rFonts w:ascii="Verdana" w:eastAsia="Verdana" w:hAnsi="Verdana" w:cs="Times New Roman"/>
          <w:noProof/>
        </w:rPr>
        <w:t xml:space="preserve">vzniklých při projednávání předmětného plnění </w:t>
      </w:r>
      <w:r w:rsidRPr="00FD2697">
        <w:rPr>
          <w:rFonts w:ascii="Verdana" w:eastAsia="Verdana" w:hAnsi="Verdana" w:cs="Times New Roman"/>
          <w:noProof/>
        </w:rPr>
        <w:t>příslušných dotčených orgánů a institucí (účastníků řízení apod.).</w:t>
      </w:r>
    </w:p>
    <w:p w14:paraId="0A5C26BE" w14:textId="543B2831" w:rsidR="0054209E" w:rsidRDefault="00FE1CF2" w:rsidP="00564D10">
      <w:pPr>
        <w:pStyle w:val="Odstavecseseznamem"/>
        <w:numPr>
          <w:ilvl w:val="0"/>
          <w:numId w:val="5"/>
        </w:numPr>
        <w:spacing w:before="120" w:after="120"/>
        <w:contextualSpacing w:val="0"/>
        <w:rPr>
          <w:b/>
          <w:noProof/>
          <w:sz w:val="24"/>
          <w:szCs w:val="24"/>
        </w:rPr>
      </w:pPr>
      <w:r>
        <w:rPr>
          <w:b/>
          <w:noProof/>
          <w:sz w:val="24"/>
          <w:szCs w:val="24"/>
        </w:rPr>
        <w:t>Předmět plnění</w:t>
      </w:r>
    </w:p>
    <w:p w14:paraId="232BAA19" w14:textId="672C2E84" w:rsidR="000D74A3" w:rsidRDefault="00FE1CF2" w:rsidP="00373009">
      <w:pPr>
        <w:numPr>
          <w:ilvl w:val="1"/>
          <w:numId w:val="5"/>
        </w:numPr>
        <w:spacing w:after="120"/>
        <w:ind w:hanging="454"/>
        <w:rPr>
          <w:rFonts w:ascii="Verdana" w:eastAsia="Verdana" w:hAnsi="Verdana" w:cs="Times New Roman"/>
          <w:noProof/>
        </w:rPr>
      </w:pPr>
      <w:r>
        <w:rPr>
          <w:rFonts w:ascii="Verdana" w:eastAsia="Verdana" w:hAnsi="Verdana" w:cs="Times New Roman"/>
          <w:noProof/>
        </w:rPr>
        <w:t>Plnění prodávajícího</w:t>
      </w:r>
      <w:r w:rsidRPr="00662F15">
        <w:rPr>
          <w:rFonts w:ascii="Verdana" w:eastAsia="Verdana" w:hAnsi="Verdana" w:cs="Times New Roman"/>
          <w:noProof/>
        </w:rPr>
        <w:t xml:space="preserve"> vychází z podmínek citovaných v celém článk</w:t>
      </w:r>
      <w:r>
        <w:rPr>
          <w:rFonts w:ascii="Verdana" w:eastAsia="Verdana" w:hAnsi="Verdana" w:cs="Times New Roman"/>
          <w:noProof/>
        </w:rPr>
        <w:t xml:space="preserve">u 2 této </w:t>
      </w:r>
      <w:r w:rsidR="000B5886">
        <w:rPr>
          <w:rFonts w:ascii="Verdana" w:eastAsia="Verdana" w:hAnsi="Verdana" w:cs="Times New Roman"/>
          <w:noProof/>
        </w:rPr>
        <w:t>smlouvy. Předmětem plnění této s</w:t>
      </w:r>
      <w:r>
        <w:rPr>
          <w:rFonts w:ascii="Verdana" w:eastAsia="Verdana" w:hAnsi="Verdana" w:cs="Times New Roman"/>
          <w:noProof/>
        </w:rPr>
        <w:t>m</w:t>
      </w:r>
      <w:r w:rsidR="000B5886">
        <w:rPr>
          <w:rFonts w:ascii="Verdana" w:eastAsia="Verdana" w:hAnsi="Verdana" w:cs="Times New Roman"/>
          <w:noProof/>
        </w:rPr>
        <w:t>l</w:t>
      </w:r>
      <w:r>
        <w:rPr>
          <w:rFonts w:ascii="Verdana" w:eastAsia="Verdana" w:hAnsi="Verdana" w:cs="Times New Roman"/>
          <w:noProof/>
        </w:rPr>
        <w:t>ouvy je</w:t>
      </w:r>
      <w:r w:rsidRPr="00662F15">
        <w:rPr>
          <w:rFonts w:ascii="Verdana" w:eastAsia="Verdana" w:hAnsi="Verdana" w:cs="Times New Roman"/>
          <w:noProof/>
        </w:rPr>
        <w:t>:</w:t>
      </w:r>
    </w:p>
    <w:p w14:paraId="797CBF51" w14:textId="56419EA6" w:rsidR="00D06E8F" w:rsidRPr="006909D5" w:rsidRDefault="00D06E8F" w:rsidP="006909D5">
      <w:pPr>
        <w:pStyle w:val="Odstavecseseznamem"/>
        <w:numPr>
          <w:ilvl w:val="0"/>
          <w:numId w:val="17"/>
        </w:numPr>
        <w:spacing w:after="0" w:line="276" w:lineRule="auto"/>
        <w:jc w:val="both"/>
        <w:rPr>
          <w:rFonts w:cs="Arial"/>
          <w:b/>
          <w:u w:val="single"/>
        </w:rPr>
      </w:pPr>
      <w:r w:rsidRPr="002C1FA6">
        <w:rPr>
          <w:rFonts w:cs="Arial"/>
          <w:b/>
          <w:u w:val="single"/>
        </w:rPr>
        <w:t>Dodávka regálů s montáží</w:t>
      </w:r>
    </w:p>
    <w:p w14:paraId="41C48B93" w14:textId="77777777" w:rsidR="00D06E8F" w:rsidRDefault="00D06E8F" w:rsidP="00D06E8F">
      <w:pPr>
        <w:spacing w:after="0" w:line="276" w:lineRule="auto"/>
        <w:ind w:left="993"/>
        <w:jc w:val="both"/>
        <w:rPr>
          <w:rFonts w:cs="Arial"/>
          <w:b/>
        </w:rPr>
      </w:pPr>
    </w:p>
    <w:p w14:paraId="2C2B57B3" w14:textId="77777777" w:rsidR="00D06E8F" w:rsidRPr="0003232A" w:rsidRDefault="00D06E8F" w:rsidP="00D06E8F">
      <w:pPr>
        <w:spacing w:after="0" w:line="276" w:lineRule="auto"/>
        <w:ind w:left="993"/>
        <w:jc w:val="both"/>
        <w:rPr>
          <w:rFonts w:cs="Arial"/>
        </w:rPr>
      </w:pPr>
      <w:r w:rsidRPr="0003232A">
        <w:rPr>
          <w:rFonts w:cs="Arial"/>
          <w:b/>
        </w:rPr>
        <w:t>Parametry</w:t>
      </w:r>
      <w:r w:rsidRPr="0003232A">
        <w:rPr>
          <w:rFonts w:cs="Arial"/>
        </w:rPr>
        <w:t xml:space="preserve">: </w:t>
      </w:r>
      <w:proofErr w:type="gramStart"/>
      <w:r w:rsidRPr="0003232A">
        <w:rPr>
          <w:rFonts w:cs="Arial"/>
        </w:rPr>
        <w:t>výška  250</w:t>
      </w:r>
      <w:proofErr w:type="gramEnd"/>
      <w:r w:rsidRPr="0003232A">
        <w:rPr>
          <w:rFonts w:cs="Arial"/>
        </w:rPr>
        <w:t xml:space="preserve"> cm, hloubka 32 cm, délka dílce (modulu) regálu 95 až 115 cm,  7 polic, nosnost police 160 až 170 kg, výplň ocel, provedení pozinkované</w:t>
      </w:r>
    </w:p>
    <w:p w14:paraId="15D04AF1" w14:textId="77777777" w:rsidR="00D06E8F" w:rsidRDefault="00D06E8F" w:rsidP="00D06E8F">
      <w:pPr>
        <w:spacing w:after="0" w:line="276" w:lineRule="auto"/>
        <w:ind w:left="993"/>
        <w:jc w:val="both"/>
        <w:rPr>
          <w:rFonts w:cs="Arial"/>
          <w:u w:val="single"/>
        </w:rPr>
      </w:pPr>
      <w:r>
        <w:rPr>
          <w:rFonts w:cs="Arial"/>
          <w:u w:val="single"/>
        </w:rPr>
        <w:t>Základní regál</w:t>
      </w:r>
      <w:r w:rsidRPr="00F05659">
        <w:rPr>
          <w:rFonts w:cs="Arial"/>
        </w:rPr>
        <w:t xml:space="preserve"> – modul samostatně stojící</w:t>
      </w:r>
      <w:r>
        <w:rPr>
          <w:rFonts w:cs="Arial"/>
        </w:rPr>
        <w:t xml:space="preserve"> – </w:t>
      </w:r>
      <w:r w:rsidRPr="00F05659">
        <w:rPr>
          <w:rFonts w:cs="Arial"/>
          <w:u w:val="single"/>
        </w:rPr>
        <w:t>1 modul</w:t>
      </w:r>
    </w:p>
    <w:p w14:paraId="72D7BC04" w14:textId="77777777" w:rsidR="00D06E8F" w:rsidRPr="0003232A" w:rsidRDefault="00D06E8F" w:rsidP="00D06E8F">
      <w:pPr>
        <w:spacing w:after="0" w:line="276" w:lineRule="auto"/>
        <w:ind w:left="993"/>
        <w:jc w:val="both"/>
        <w:rPr>
          <w:rFonts w:cs="Arial"/>
        </w:rPr>
      </w:pPr>
      <w:r w:rsidRPr="0003232A">
        <w:rPr>
          <w:rFonts w:cs="Arial"/>
          <w:u w:val="single"/>
        </w:rPr>
        <w:t xml:space="preserve">Základní </w:t>
      </w:r>
      <w:proofErr w:type="gramStart"/>
      <w:r w:rsidRPr="0003232A">
        <w:rPr>
          <w:rFonts w:cs="Arial"/>
          <w:u w:val="single"/>
        </w:rPr>
        <w:t>regál</w:t>
      </w:r>
      <w:r w:rsidRPr="0003232A">
        <w:rPr>
          <w:rFonts w:cs="Arial"/>
        </w:rPr>
        <w:t xml:space="preserve"> - modul</w:t>
      </w:r>
      <w:proofErr w:type="gramEnd"/>
      <w:r w:rsidRPr="0003232A">
        <w:rPr>
          <w:rFonts w:cs="Arial"/>
        </w:rPr>
        <w:t xml:space="preserve"> pro pokračování </w:t>
      </w:r>
      <w:r>
        <w:rPr>
          <w:rFonts w:cs="Arial"/>
        </w:rPr>
        <w:t xml:space="preserve">dalších </w:t>
      </w:r>
      <w:r w:rsidRPr="0003232A">
        <w:rPr>
          <w:rFonts w:cs="Arial"/>
        </w:rPr>
        <w:t>regálu</w:t>
      </w:r>
      <w:r>
        <w:rPr>
          <w:rFonts w:cs="Arial"/>
        </w:rPr>
        <w:t xml:space="preserve"> </w:t>
      </w:r>
      <w:r w:rsidRPr="0003232A">
        <w:rPr>
          <w:rFonts w:cs="Arial"/>
        </w:rPr>
        <w:t xml:space="preserve">- </w:t>
      </w:r>
      <w:r w:rsidRPr="0003232A">
        <w:rPr>
          <w:rFonts w:cs="Arial"/>
          <w:u w:val="single"/>
        </w:rPr>
        <w:t>1</w:t>
      </w:r>
      <w:r>
        <w:rPr>
          <w:rFonts w:cs="Arial"/>
          <w:u w:val="single"/>
        </w:rPr>
        <w:t>3</w:t>
      </w:r>
      <w:r w:rsidRPr="0003232A">
        <w:rPr>
          <w:rFonts w:cs="Arial"/>
          <w:u w:val="single"/>
        </w:rPr>
        <w:t xml:space="preserve"> modulů</w:t>
      </w:r>
    </w:p>
    <w:p w14:paraId="5954D5B2" w14:textId="77777777" w:rsidR="00D06E8F" w:rsidRDefault="00D06E8F" w:rsidP="00D06E8F">
      <w:pPr>
        <w:spacing w:after="0" w:line="276" w:lineRule="auto"/>
        <w:ind w:left="993"/>
        <w:jc w:val="both"/>
        <w:rPr>
          <w:rFonts w:cs="Arial"/>
          <w:u w:val="single"/>
        </w:rPr>
      </w:pPr>
      <w:r w:rsidRPr="006502B7">
        <w:rPr>
          <w:rFonts w:cs="Arial"/>
          <w:u w:val="single"/>
        </w:rPr>
        <w:t xml:space="preserve">Přídavný </w:t>
      </w:r>
      <w:r>
        <w:rPr>
          <w:rFonts w:cs="Arial"/>
          <w:u w:val="single"/>
        </w:rPr>
        <w:t xml:space="preserve">regál – </w:t>
      </w:r>
      <w:r w:rsidRPr="00F05659">
        <w:rPr>
          <w:rFonts w:cs="Arial"/>
        </w:rPr>
        <w:t>modul</w:t>
      </w:r>
      <w:r>
        <w:rPr>
          <w:rFonts w:cs="Arial"/>
        </w:rPr>
        <w:t xml:space="preserve"> (koncový nebo pokračování k přídavnému regálu </w:t>
      </w:r>
      <w:r w:rsidRPr="006502B7">
        <w:rPr>
          <w:rFonts w:cs="Arial"/>
        </w:rPr>
        <w:t xml:space="preserve">- </w:t>
      </w:r>
      <w:r>
        <w:rPr>
          <w:rFonts w:cs="Arial"/>
          <w:u w:val="single"/>
        </w:rPr>
        <w:t>33</w:t>
      </w:r>
      <w:r w:rsidRPr="00D15E76">
        <w:rPr>
          <w:rFonts w:cs="Arial"/>
          <w:u w:val="single"/>
        </w:rPr>
        <w:t xml:space="preserve"> modulů</w:t>
      </w:r>
    </w:p>
    <w:p w14:paraId="2696EB67" w14:textId="77777777" w:rsidR="00D06E8F" w:rsidRDefault="00D06E8F" w:rsidP="00D06E8F">
      <w:pPr>
        <w:spacing w:after="0" w:line="276" w:lineRule="auto"/>
        <w:ind w:left="993"/>
        <w:jc w:val="both"/>
        <w:rPr>
          <w:rFonts w:cs="Arial"/>
          <w:u w:val="single"/>
        </w:rPr>
      </w:pPr>
      <w:r>
        <w:rPr>
          <w:rFonts w:cs="Arial"/>
          <w:u w:val="single"/>
        </w:rPr>
        <w:t>Kotva přístěnná – 28 ks</w:t>
      </w:r>
    </w:p>
    <w:p w14:paraId="06D18AD0" w14:textId="77777777" w:rsidR="00D06E8F" w:rsidRPr="00D15E76" w:rsidRDefault="00D06E8F" w:rsidP="00D06E8F">
      <w:pPr>
        <w:spacing w:after="0" w:line="276" w:lineRule="auto"/>
        <w:ind w:left="993"/>
        <w:jc w:val="both"/>
        <w:rPr>
          <w:rFonts w:cs="Arial"/>
        </w:rPr>
      </w:pPr>
      <w:r>
        <w:rPr>
          <w:rFonts w:cs="Arial"/>
          <w:u w:val="single"/>
        </w:rPr>
        <w:t xml:space="preserve">Spojka </w:t>
      </w:r>
      <w:proofErr w:type="spellStart"/>
      <w:r>
        <w:rPr>
          <w:rFonts w:cs="Arial"/>
          <w:u w:val="single"/>
        </w:rPr>
        <w:t>dvojregálová</w:t>
      </w:r>
      <w:proofErr w:type="spellEnd"/>
      <w:r>
        <w:rPr>
          <w:rFonts w:cs="Arial"/>
          <w:u w:val="single"/>
        </w:rPr>
        <w:t xml:space="preserve"> – 36 ks</w:t>
      </w:r>
    </w:p>
    <w:p w14:paraId="2FC7107A" w14:textId="77777777" w:rsidR="00D06E8F" w:rsidRDefault="00D06E8F" w:rsidP="00D06E8F">
      <w:pPr>
        <w:spacing w:after="0" w:line="276" w:lineRule="auto"/>
        <w:ind w:left="993"/>
        <w:jc w:val="both"/>
        <w:rPr>
          <w:rFonts w:cs="Arial"/>
        </w:rPr>
      </w:pPr>
      <w:r>
        <w:rPr>
          <w:rFonts w:cs="Arial"/>
          <w:b/>
        </w:rPr>
        <w:t>Požadovaný typ a množství</w:t>
      </w:r>
      <w:r w:rsidRPr="00447502">
        <w:rPr>
          <w:rFonts w:cs="Arial"/>
        </w:rPr>
        <w:t xml:space="preserve">: </w:t>
      </w:r>
    </w:p>
    <w:p w14:paraId="02CFD3AB" w14:textId="77777777" w:rsidR="00D06E8F" w:rsidRPr="00447502" w:rsidRDefault="00D06E8F" w:rsidP="00D06E8F">
      <w:pPr>
        <w:spacing w:after="0" w:line="276" w:lineRule="auto"/>
        <w:ind w:left="993"/>
        <w:jc w:val="both"/>
        <w:rPr>
          <w:rFonts w:cs="Arial"/>
        </w:rPr>
      </w:pPr>
      <w:r w:rsidRPr="00447502">
        <w:rPr>
          <w:rFonts w:cs="Arial"/>
        </w:rPr>
        <w:t xml:space="preserve">1 samostatně stojící </w:t>
      </w:r>
      <w:proofErr w:type="gramStart"/>
      <w:r w:rsidRPr="00447502">
        <w:rPr>
          <w:rFonts w:cs="Arial"/>
        </w:rPr>
        <w:t>regál - základní</w:t>
      </w:r>
      <w:proofErr w:type="gramEnd"/>
      <w:r w:rsidRPr="00447502">
        <w:rPr>
          <w:rFonts w:cs="Arial"/>
        </w:rPr>
        <w:t xml:space="preserve"> modul bez pokračování</w:t>
      </w:r>
    </w:p>
    <w:p w14:paraId="79F7F533" w14:textId="77777777" w:rsidR="00D06E8F" w:rsidRPr="00447502" w:rsidRDefault="00D06E8F" w:rsidP="00D06E8F">
      <w:pPr>
        <w:spacing w:after="0" w:line="276" w:lineRule="auto"/>
        <w:ind w:left="993"/>
        <w:jc w:val="both"/>
        <w:rPr>
          <w:rFonts w:cs="Arial"/>
        </w:rPr>
      </w:pPr>
      <w:r w:rsidRPr="00447502">
        <w:rPr>
          <w:rFonts w:cs="Arial"/>
        </w:rPr>
        <w:t xml:space="preserve">1 regál po 6 modulech  </w:t>
      </w:r>
    </w:p>
    <w:p w14:paraId="38869A92" w14:textId="77777777" w:rsidR="00D06E8F" w:rsidRPr="0003232A" w:rsidRDefault="00D06E8F" w:rsidP="00D06E8F">
      <w:pPr>
        <w:spacing w:after="0" w:line="276" w:lineRule="auto"/>
        <w:ind w:left="993"/>
        <w:jc w:val="both"/>
        <w:rPr>
          <w:rFonts w:cs="Arial"/>
        </w:rPr>
      </w:pPr>
      <w:r w:rsidRPr="0003232A">
        <w:rPr>
          <w:rFonts w:cs="Arial"/>
        </w:rPr>
        <w:t>4 regály po 5 modulech</w:t>
      </w:r>
    </w:p>
    <w:p w14:paraId="1EE492F5" w14:textId="77777777" w:rsidR="00D06E8F" w:rsidRPr="0003232A" w:rsidRDefault="00D06E8F" w:rsidP="00D06E8F">
      <w:pPr>
        <w:spacing w:after="0" w:line="276" w:lineRule="auto"/>
        <w:ind w:left="285" w:firstLine="708"/>
        <w:jc w:val="both"/>
        <w:rPr>
          <w:rFonts w:cs="Arial"/>
        </w:rPr>
      </w:pPr>
      <w:r w:rsidRPr="0003232A">
        <w:rPr>
          <w:rFonts w:cs="Arial"/>
        </w:rPr>
        <w:t>1 regál po 4 modulech</w:t>
      </w:r>
    </w:p>
    <w:p w14:paraId="41E67228" w14:textId="77777777" w:rsidR="00D06E8F" w:rsidRDefault="00D06E8F" w:rsidP="00D06E8F">
      <w:pPr>
        <w:spacing w:after="0" w:line="276" w:lineRule="auto"/>
        <w:ind w:left="993"/>
        <w:jc w:val="both"/>
        <w:rPr>
          <w:rFonts w:cs="Arial"/>
        </w:rPr>
      </w:pPr>
      <w:r w:rsidRPr="0003232A">
        <w:rPr>
          <w:rFonts w:cs="Arial"/>
        </w:rPr>
        <w:t>2 regály po 3 modulech</w:t>
      </w:r>
    </w:p>
    <w:p w14:paraId="40B6485D" w14:textId="77777777" w:rsidR="00D06E8F" w:rsidRPr="0003232A" w:rsidRDefault="00D06E8F" w:rsidP="00D06E8F">
      <w:pPr>
        <w:spacing w:after="0" w:line="276" w:lineRule="auto"/>
        <w:ind w:left="993"/>
        <w:jc w:val="both"/>
        <w:rPr>
          <w:rFonts w:cs="Arial"/>
        </w:rPr>
      </w:pPr>
      <w:r w:rsidRPr="0003232A">
        <w:rPr>
          <w:rFonts w:cs="Arial"/>
        </w:rPr>
        <w:t>5 regálů po 2 modulech</w:t>
      </w:r>
    </w:p>
    <w:p w14:paraId="2C02FDD7" w14:textId="77777777" w:rsidR="00D06E8F" w:rsidRPr="0003232A" w:rsidRDefault="00D06E8F" w:rsidP="00D06E8F">
      <w:pPr>
        <w:spacing w:after="0" w:line="276" w:lineRule="auto"/>
        <w:ind w:firstLine="709"/>
        <w:jc w:val="both"/>
        <w:rPr>
          <w:rFonts w:cs="Arial"/>
        </w:rPr>
      </w:pPr>
    </w:p>
    <w:p w14:paraId="09D0E3B8" w14:textId="77777777" w:rsidR="00D06E8F" w:rsidRDefault="00D06E8F" w:rsidP="00D06E8F">
      <w:pPr>
        <w:pStyle w:val="Odstavecseseznamem"/>
        <w:numPr>
          <w:ilvl w:val="0"/>
          <w:numId w:val="17"/>
        </w:numPr>
        <w:spacing w:after="0" w:line="276" w:lineRule="auto"/>
        <w:ind w:left="1134"/>
        <w:jc w:val="both"/>
        <w:rPr>
          <w:rFonts w:cs="Arial"/>
        </w:rPr>
      </w:pPr>
      <w:r w:rsidRPr="002C1FA6">
        <w:rPr>
          <w:rFonts w:cs="Arial"/>
          <w:b/>
          <w:u w:val="single"/>
        </w:rPr>
        <w:t>Dodávka regálů s montáží</w:t>
      </w:r>
      <w:r w:rsidRPr="002C1FA6">
        <w:rPr>
          <w:rFonts w:cs="Arial"/>
          <w:u w:val="single"/>
        </w:rPr>
        <w:t xml:space="preserve">: </w:t>
      </w:r>
    </w:p>
    <w:p w14:paraId="7A5C1377" w14:textId="77777777" w:rsidR="00D06E8F" w:rsidRPr="006909D5" w:rsidRDefault="00D06E8F" w:rsidP="006909D5">
      <w:pPr>
        <w:spacing w:after="0" w:line="276" w:lineRule="auto"/>
        <w:jc w:val="both"/>
        <w:rPr>
          <w:rFonts w:cs="Arial"/>
        </w:rPr>
      </w:pPr>
    </w:p>
    <w:p w14:paraId="3963BFE1" w14:textId="77777777" w:rsidR="00D06E8F" w:rsidRPr="0003232A" w:rsidRDefault="00D06E8F" w:rsidP="00D06E8F">
      <w:pPr>
        <w:spacing w:after="0" w:line="276" w:lineRule="auto"/>
        <w:ind w:left="993"/>
        <w:jc w:val="both"/>
        <w:rPr>
          <w:rFonts w:cs="Arial"/>
        </w:rPr>
      </w:pPr>
      <w:r w:rsidRPr="0003232A">
        <w:rPr>
          <w:rFonts w:cs="Arial"/>
          <w:b/>
        </w:rPr>
        <w:t>Parametry</w:t>
      </w:r>
      <w:r w:rsidRPr="0003232A">
        <w:rPr>
          <w:rFonts w:cs="Arial"/>
        </w:rPr>
        <w:t xml:space="preserve">: výška 300 cm, hloubka 40 cm, délka dílce (modulu) regálu 95 až 115 </w:t>
      </w:r>
      <w:proofErr w:type="gramStart"/>
      <w:r w:rsidRPr="0003232A">
        <w:rPr>
          <w:rFonts w:cs="Arial"/>
        </w:rPr>
        <w:t>cm,  8</w:t>
      </w:r>
      <w:proofErr w:type="gramEnd"/>
      <w:r w:rsidRPr="0003232A">
        <w:rPr>
          <w:rFonts w:cs="Arial"/>
        </w:rPr>
        <w:t xml:space="preserve"> polic, nosnost police 160 až 170 kg, výplň ocel, provedení pozinkované</w:t>
      </w:r>
    </w:p>
    <w:p w14:paraId="42C4FA1F" w14:textId="77777777" w:rsidR="00D06E8F" w:rsidRPr="00D15E76" w:rsidRDefault="00D06E8F" w:rsidP="00D06E8F">
      <w:pPr>
        <w:spacing w:after="0" w:line="276" w:lineRule="auto"/>
        <w:ind w:left="993"/>
        <w:jc w:val="both"/>
        <w:rPr>
          <w:rFonts w:cs="Arial"/>
          <w:u w:val="single"/>
        </w:rPr>
      </w:pPr>
      <w:r w:rsidRPr="006502B7">
        <w:rPr>
          <w:rFonts w:cs="Arial"/>
          <w:u w:val="single"/>
        </w:rPr>
        <w:t>Základní regál</w:t>
      </w:r>
      <w:r w:rsidRPr="006502B7">
        <w:rPr>
          <w:rFonts w:cs="Arial"/>
        </w:rPr>
        <w:t xml:space="preserve"> – modul pro pokračování</w:t>
      </w:r>
      <w:r>
        <w:rPr>
          <w:rFonts w:cs="Arial"/>
        </w:rPr>
        <w:t xml:space="preserve"> dalších regálů</w:t>
      </w:r>
      <w:r w:rsidRPr="006502B7">
        <w:rPr>
          <w:rFonts w:cs="Arial"/>
        </w:rPr>
        <w:t xml:space="preserve"> – </w:t>
      </w:r>
      <w:r w:rsidRPr="006502B7">
        <w:rPr>
          <w:rFonts w:cs="Arial"/>
          <w:u w:val="single"/>
        </w:rPr>
        <w:t>7 modulů</w:t>
      </w:r>
    </w:p>
    <w:p w14:paraId="19BC59DF" w14:textId="77777777" w:rsidR="00D06E8F" w:rsidRDefault="00D06E8F" w:rsidP="00D06E8F">
      <w:pPr>
        <w:spacing w:after="0" w:line="276" w:lineRule="auto"/>
        <w:ind w:left="993"/>
        <w:jc w:val="both"/>
        <w:rPr>
          <w:rFonts w:cs="Arial"/>
          <w:u w:val="single"/>
        </w:rPr>
      </w:pPr>
      <w:r w:rsidRPr="00D15E76">
        <w:rPr>
          <w:rFonts w:cs="Arial"/>
          <w:u w:val="single"/>
        </w:rPr>
        <w:t>Přídavný modul</w:t>
      </w:r>
      <w:r w:rsidRPr="00D15E76">
        <w:rPr>
          <w:rFonts w:cs="Arial"/>
        </w:rPr>
        <w:t xml:space="preserve"> regálu – </w:t>
      </w:r>
      <w:r w:rsidRPr="00D15E76">
        <w:rPr>
          <w:rFonts w:cs="Arial"/>
          <w:u w:val="single"/>
        </w:rPr>
        <w:t>21 modulů</w:t>
      </w:r>
    </w:p>
    <w:p w14:paraId="69D074FC" w14:textId="77777777" w:rsidR="00D06E8F" w:rsidRDefault="00D06E8F" w:rsidP="00D06E8F">
      <w:pPr>
        <w:spacing w:after="0" w:line="276" w:lineRule="auto"/>
        <w:ind w:left="993"/>
        <w:jc w:val="both"/>
        <w:rPr>
          <w:rFonts w:cs="Arial"/>
          <w:u w:val="single"/>
        </w:rPr>
      </w:pPr>
      <w:r>
        <w:rPr>
          <w:rFonts w:cs="Arial"/>
          <w:u w:val="single"/>
        </w:rPr>
        <w:t>Kotva přístěnná – 28 ks</w:t>
      </w:r>
    </w:p>
    <w:p w14:paraId="7D24D17E" w14:textId="77777777" w:rsidR="00D06E8F" w:rsidRPr="00D15E76" w:rsidRDefault="00D06E8F" w:rsidP="00D06E8F">
      <w:pPr>
        <w:spacing w:after="0" w:line="276" w:lineRule="auto"/>
        <w:ind w:left="993"/>
        <w:jc w:val="both"/>
        <w:rPr>
          <w:rFonts w:cs="Arial"/>
        </w:rPr>
      </w:pPr>
      <w:r>
        <w:rPr>
          <w:rFonts w:cs="Arial"/>
          <w:u w:val="single"/>
        </w:rPr>
        <w:t xml:space="preserve">Spojka </w:t>
      </w:r>
      <w:proofErr w:type="spellStart"/>
      <w:r>
        <w:rPr>
          <w:rFonts w:cs="Arial"/>
          <w:u w:val="single"/>
        </w:rPr>
        <w:t>dvojregálová</w:t>
      </w:r>
      <w:proofErr w:type="spellEnd"/>
      <w:r>
        <w:rPr>
          <w:rFonts w:cs="Arial"/>
          <w:u w:val="single"/>
        </w:rPr>
        <w:t xml:space="preserve"> – 36 ks</w:t>
      </w:r>
    </w:p>
    <w:p w14:paraId="0885C8D6" w14:textId="77777777" w:rsidR="00D06E8F" w:rsidRDefault="00D06E8F" w:rsidP="00D06E8F">
      <w:pPr>
        <w:spacing w:after="0" w:line="276" w:lineRule="auto"/>
        <w:ind w:left="993"/>
        <w:jc w:val="both"/>
        <w:rPr>
          <w:rFonts w:cs="Arial"/>
        </w:rPr>
      </w:pPr>
      <w:r>
        <w:rPr>
          <w:rFonts w:cs="Arial"/>
          <w:b/>
        </w:rPr>
        <w:t>Požadovaný typ a množství</w:t>
      </w:r>
      <w:r w:rsidRPr="00D15E76">
        <w:rPr>
          <w:rFonts w:cs="Arial"/>
        </w:rPr>
        <w:t xml:space="preserve">: </w:t>
      </w:r>
    </w:p>
    <w:p w14:paraId="0F76692D" w14:textId="77777777" w:rsidR="00D06E8F" w:rsidRPr="00D15E76" w:rsidRDefault="00D06E8F" w:rsidP="00D06E8F">
      <w:pPr>
        <w:spacing w:after="0" w:line="276" w:lineRule="auto"/>
        <w:ind w:left="993"/>
        <w:jc w:val="both"/>
        <w:rPr>
          <w:rFonts w:cs="Arial"/>
        </w:rPr>
      </w:pPr>
      <w:r w:rsidRPr="00D15E76">
        <w:rPr>
          <w:rFonts w:cs="Arial"/>
        </w:rPr>
        <w:t>7 samostatných regálů po 4 modulech</w:t>
      </w:r>
    </w:p>
    <w:p w14:paraId="4CAD9600" w14:textId="77777777" w:rsidR="00D06E8F" w:rsidRDefault="00D06E8F" w:rsidP="00D06E8F">
      <w:pPr>
        <w:spacing w:after="0"/>
        <w:ind w:left="709" w:right="-87"/>
        <w:rPr>
          <w:rFonts w:cs="Arial"/>
          <w:b/>
        </w:rPr>
      </w:pPr>
    </w:p>
    <w:p w14:paraId="3A604FBF" w14:textId="77777777" w:rsidR="00D06E8F" w:rsidRPr="00465ACC" w:rsidRDefault="00D06E8F" w:rsidP="00D06E8F">
      <w:pPr>
        <w:pStyle w:val="Odstavecseseznamem"/>
        <w:numPr>
          <w:ilvl w:val="0"/>
          <w:numId w:val="17"/>
        </w:numPr>
        <w:spacing w:after="0"/>
        <w:ind w:left="1134" w:right="-87" w:hanging="283"/>
        <w:rPr>
          <w:rFonts w:cs="Arial"/>
          <w:u w:val="single"/>
        </w:rPr>
      </w:pPr>
      <w:r w:rsidRPr="00465ACC">
        <w:rPr>
          <w:rFonts w:cs="Arial"/>
          <w:b/>
          <w:u w:val="single"/>
        </w:rPr>
        <w:t>Dodávka regálů bez montáže</w:t>
      </w:r>
      <w:r w:rsidRPr="00465ACC">
        <w:rPr>
          <w:rFonts w:cs="Arial"/>
          <w:u w:val="single"/>
        </w:rPr>
        <w:t xml:space="preserve">: </w:t>
      </w:r>
    </w:p>
    <w:p w14:paraId="54B214E6" w14:textId="555FC352" w:rsidR="00D06E8F" w:rsidRDefault="00D06E8F" w:rsidP="00D06E8F">
      <w:pPr>
        <w:spacing w:after="0"/>
        <w:ind w:left="709" w:right="-87"/>
        <w:rPr>
          <w:rFonts w:cs="Arial"/>
          <w:b/>
        </w:rPr>
      </w:pPr>
    </w:p>
    <w:p w14:paraId="4ED8AA60" w14:textId="77777777" w:rsidR="00D06E8F" w:rsidRPr="0003232A" w:rsidRDefault="00D06E8F" w:rsidP="00D06E8F">
      <w:pPr>
        <w:spacing w:after="0"/>
        <w:ind w:left="993" w:right="-87"/>
        <w:rPr>
          <w:rFonts w:cs="Arial"/>
        </w:rPr>
      </w:pPr>
      <w:r w:rsidRPr="0003232A">
        <w:rPr>
          <w:rFonts w:cs="Arial"/>
          <w:b/>
        </w:rPr>
        <w:t>Parametry</w:t>
      </w:r>
      <w:r w:rsidRPr="0003232A">
        <w:rPr>
          <w:rFonts w:cs="Arial"/>
        </w:rPr>
        <w:t xml:space="preserve">: </w:t>
      </w:r>
      <w:proofErr w:type="gramStart"/>
      <w:r w:rsidRPr="0003232A">
        <w:rPr>
          <w:rFonts w:cs="Arial"/>
        </w:rPr>
        <w:t>výška  190</w:t>
      </w:r>
      <w:proofErr w:type="gramEnd"/>
      <w:r w:rsidRPr="0003232A">
        <w:rPr>
          <w:rFonts w:cs="Arial"/>
        </w:rPr>
        <w:t xml:space="preserve"> až 210 cm, hloubka 50 cm, délka dílce (modulu) regálu 95 až 115 cm,  5 polic, nosnost police 160 až 170 kg, výplň ocel, provedení pozinkované</w:t>
      </w:r>
    </w:p>
    <w:p w14:paraId="690D0827" w14:textId="77777777" w:rsidR="00D06E8F" w:rsidRDefault="00D06E8F" w:rsidP="00D06E8F">
      <w:pPr>
        <w:spacing w:after="0" w:line="276" w:lineRule="auto"/>
        <w:ind w:left="993"/>
        <w:jc w:val="both"/>
        <w:rPr>
          <w:rFonts w:cs="Arial"/>
          <w:u w:val="single"/>
        </w:rPr>
      </w:pPr>
      <w:r>
        <w:rPr>
          <w:rFonts w:cs="Arial"/>
          <w:u w:val="single"/>
        </w:rPr>
        <w:t>Základní regál</w:t>
      </w:r>
      <w:r w:rsidRPr="00F04AB6">
        <w:rPr>
          <w:rFonts w:cs="Arial"/>
        </w:rPr>
        <w:t xml:space="preserve"> – modul samostatně stojící</w:t>
      </w:r>
      <w:r>
        <w:rPr>
          <w:rFonts w:cs="Arial"/>
        </w:rPr>
        <w:t xml:space="preserve"> </w:t>
      </w:r>
      <w:r w:rsidRPr="0003232A">
        <w:rPr>
          <w:rFonts w:cs="Arial"/>
        </w:rPr>
        <w:t>–</w:t>
      </w:r>
      <w:r>
        <w:rPr>
          <w:rFonts w:cs="Arial"/>
        </w:rPr>
        <w:t xml:space="preserve"> </w:t>
      </w:r>
      <w:r>
        <w:rPr>
          <w:rFonts w:cs="Arial"/>
          <w:u w:val="single"/>
        </w:rPr>
        <w:t xml:space="preserve">2 </w:t>
      </w:r>
      <w:r w:rsidRPr="0003232A">
        <w:rPr>
          <w:rFonts w:cs="Arial"/>
          <w:u w:val="single"/>
        </w:rPr>
        <w:t>modul</w:t>
      </w:r>
      <w:r>
        <w:rPr>
          <w:rFonts w:cs="Arial"/>
          <w:u w:val="single"/>
        </w:rPr>
        <w:t>y</w:t>
      </w:r>
    </w:p>
    <w:p w14:paraId="33FEB3DC" w14:textId="77777777" w:rsidR="00D06E8F" w:rsidRPr="0003232A" w:rsidRDefault="00D06E8F" w:rsidP="00D06E8F">
      <w:pPr>
        <w:spacing w:after="0" w:line="276" w:lineRule="auto"/>
        <w:ind w:left="993"/>
        <w:jc w:val="both"/>
        <w:rPr>
          <w:rFonts w:cs="Arial"/>
        </w:rPr>
      </w:pPr>
      <w:r w:rsidRPr="0003232A">
        <w:rPr>
          <w:rFonts w:cs="Arial"/>
          <w:u w:val="single"/>
        </w:rPr>
        <w:t xml:space="preserve">Základní </w:t>
      </w:r>
      <w:proofErr w:type="gramStart"/>
      <w:r w:rsidRPr="0003232A">
        <w:rPr>
          <w:rFonts w:cs="Arial"/>
          <w:u w:val="single"/>
        </w:rPr>
        <w:t>regál</w:t>
      </w:r>
      <w:r w:rsidRPr="0003232A">
        <w:rPr>
          <w:rFonts w:cs="Arial"/>
        </w:rPr>
        <w:t xml:space="preserve"> - modul</w:t>
      </w:r>
      <w:proofErr w:type="gramEnd"/>
      <w:r w:rsidRPr="0003232A">
        <w:rPr>
          <w:rFonts w:cs="Arial"/>
        </w:rPr>
        <w:t xml:space="preserve"> pro pokračování </w:t>
      </w:r>
      <w:r>
        <w:rPr>
          <w:rFonts w:cs="Arial"/>
        </w:rPr>
        <w:t xml:space="preserve">dalších </w:t>
      </w:r>
      <w:r w:rsidRPr="0003232A">
        <w:rPr>
          <w:rFonts w:cs="Arial"/>
        </w:rPr>
        <w:t>regálu</w:t>
      </w:r>
      <w:r>
        <w:rPr>
          <w:rFonts w:cs="Arial"/>
        </w:rPr>
        <w:t xml:space="preserve"> – </w:t>
      </w:r>
      <w:r w:rsidRPr="00F05659">
        <w:rPr>
          <w:rFonts w:cs="Arial"/>
          <w:u w:val="single"/>
        </w:rPr>
        <w:t>12 modulů</w:t>
      </w:r>
    </w:p>
    <w:p w14:paraId="4D46C3C8" w14:textId="77777777" w:rsidR="00D06E8F" w:rsidRDefault="00D06E8F" w:rsidP="00D06E8F">
      <w:pPr>
        <w:spacing w:after="0" w:line="276" w:lineRule="auto"/>
        <w:ind w:left="993"/>
        <w:rPr>
          <w:rFonts w:cs="Arial"/>
        </w:rPr>
      </w:pPr>
      <w:r>
        <w:rPr>
          <w:rFonts w:cs="Arial"/>
          <w:b/>
        </w:rPr>
        <w:t>Požadovaný typ a množství</w:t>
      </w:r>
      <w:r w:rsidRPr="0003232A">
        <w:rPr>
          <w:rFonts w:cs="Arial"/>
        </w:rPr>
        <w:t xml:space="preserve">: </w:t>
      </w:r>
    </w:p>
    <w:p w14:paraId="2ED1A6B9" w14:textId="77777777" w:rsidR="00D06E8F" w:rsidRPr="0003232A" w:rsidRDefault="00D06E8F" w:rsidP="00D06E8F">
      <w:pPr>
        <w:spacing w:after="0" w:line="276" w:lineRule="auto"/>
        <w:ind w:left="993"/>
        <w:rPr>
          <w:rFonts w:cs="Arial"/>
        </w:rPr>
      </w:pPr>
      <w:r w:rsidRPr="0003232A">
        <w:rPr>
          <w:rFonts w:cs="Arial"/>
        </w:rPr>
        <w:lastRenderedPageBreak/>
        <w:t xml:space="preserve">2 samostatně stojící </w:t>
      </w:r>
      <w:proofErr w:type="gramStart"/>
      <w:r w:rsidRPr="0003232A">
        <w:rPr>
          <w:rFonts w:cs="Arial"/>
        </w:rPr>
        <w:t>regály - základní</w:t>
      </w:r>
      <w:proofErr w:type="gramEnd"/>
      <w:r w:rsidRPr="0003232A">
        <w:rPr>
          <w:rFonts w:cs="Arial"/>
        </w:rPr>
        <w:t xml:space="preserve"> moduly bez pokračování</w:t>
      </w:r>
    </w:p>
    <w:p w14:paraId="3BF5E398" w14:textId="77777777" w:rsidR="00D06E8F" w:rsidRPr="0003232A" w:rsidRDefault="00D06E8F" w:rsidP="00D06E8F">
      <w:pPr>
        <w:spacing w:after="0" w:line="276" w:lineRule="auto"/>
        <w:ind w:firstLine="993"/>
        <w:jc w:val="both"/>
        <w:rPr>
          <w:rFonts w:cs="Arial"/>
        </w:rPr>
      </w:pPr>
      <w:r w:rsidRPr="0003232A">
        <w:rPr>
          <w:rFonts w:cs="Arial"/>
        </w:rPr>
        <w:t xml:space="preserve">3 regály po 2 modulech  </w:t>
      </w:r>
    </w:p>
    <w:p w14:paraId="2A79780B" w14:textId="10FEFFF0" w:rsidR="00D06E8F" w:rsidRPr="00D06E8F" w:rsidRDefault="00D06E8F" w:rsidP="00D06E8F">
      <w:pPr>
        <w:pStyle w:val="Text1-1"/>
        <w:widowControl w:val="0"/>
        <w:numPr>
          <w:ilvl w:val="0"/>
          <w:numId w:val="0"/>
        </w:numPr>
        <w:spacing w:line="360" w:lineRule="auto"/>
        <w:ind w:left="709" w:firstLine="284"/>
        <w:rPr>
          <w:rFonts w:cs="Arial"/>
        </w:rPr>
      </w:pPr>
      <w:r w:rsidRPr="0003232A">
        <w:rPr>
          <w:rFonts w:cs="Arial"/>
        </w:rPr>
        <w:t>2 regály po 3 modulech</w:t>
      </w:r>
    </w:p>
    <w:p w14:paraId="50FC0038" w14:textId="59906070" w:rsidR="00067016" w:rsidRDefault="00067016" w:rsidP="00067016">
      <w:pPr>
        <w:pStyle w:val="Odstavecseseznamem"/>
        <w:numPr>
          <w:ilvl w:val="1"/>
          <w:numId w:val="5"/>
        </w:numPr>
        <w:rPr>
          <w:rFonts w:ascii="Verdana" w:eastAsia="Verdana" w:hAnsi="Verdana" w:cs="Times New Roman"/>
          <w:noProof/>
        </w:rPr>
      </w:pPr>
      <w:r w:rsidRPr="00067016">
        <w:rPr>
          <w:rFonts w:ascii="Verdana" w:eastAsia="Verdana" w:hAnsi="Verdana" w:cs="Times New Roman"/>
          <w:noProof/>
        </w:rPr>
        <w:t>Prodávající se touto smlouvou zavazuje v souladu s podmínkami touto smlouvou stanovenými dodat kupujícímu zboží na jím určenou adresu a převést na kupujícího vlastnické právo k tomuto zboží. Kupující se tímto zavazuje zboží převzít a zaplatit za ně prodávajícímu sjednanou cenu v dohodnutém termínu splatnosti.</w:t>
      </w:r>
    </w:p>
    <w:p w14:paraId="12D08EE5" w14:textId="77777777" w:rsidR="004E7289" w:rsidRDefault="004E7289" w:rsidP="004E7289">
      <w:pPr>
        <w:pStyle w:val="Odstavecseseznamem"/>
        <w:ind w:left="1021"/>
        <w:rPr>
          <w:rFonts w:ascii="Verdana" w:eastAsia="Verdana" w:hAnsi="Verdana" w:cs="Times New Roman"/>
          <w:noProof/>
        </w:rPr>
      </w:pPr>
    </w:p>
    <w:p w14:paraId="50EC63FC" w14:textId="61A4F6AD" w:rsidR="00FE1CF2" w:rsidRDefault="000D74A3" w:rsidP="004E7289">
      <w:pPr>
        <w:pStyle w:val="Odstavecseseznamem"/>
        <w:numPr>
          <w:ilvl w:val="1"/>
          <w:numId w:val="5"/>
        </w:numPr>
        <w:spacing w:before="120"/>
        <w:ind w:hanging="454"/>
        <w:rPr>
          <w:rFonts w:ascii="Verdana" w:eastAsia="Verdana" w:hAnsi="Verdana" w:cs="Times New Roman"/>
          <w:noProof/>
        </w:rPr>
      </w:pPr>
      <w:r w:rsidRPr="00414A13">
        <w:rPr>
          <w:rFonts w:ascii="Verdana" w:eastAsia="Verdana" w:hAnsi="Verdana" w:cs="Times New Roman"/>
          <w:noProof/>
        </w:rPr>
        <w:t>Zboží bude dodáno na adresu</w:t>
      </w:r>
      <w:r w:rsidR="00373009" w:rsidRPr="00414A13">
        <w:rPr>
          <w:rFonts w:ascii="Verdana" w:eastAsia="Verdana" w:hAnsi="Verdana" w:cs="Times New Roman"/>
          <w:noProof/>
        </w:rPr>
        <w:t xml:space="preserve"> </w:t>
      </w:r>
      <w:r w:rsidR="00414A13" w:rsidRPr="00414A13">
        <w:rPr>
          <w:rFonts w:cs="Arial"/>
        </w:rPr>
        <w:t>Partyzánská 24,</w:t>
      </w:r>
      <w:r w:rsidR="00414A13">
        <w:rPr>
          <w:rFonts w:cs="Arial"/>
        </w:rPr>
        <w:t xml:space="preserve"> </w:t>
      </w:r>
      <w:r w:rsidR="00414A13" w:rsidRPr="00414A13">
        <w:rPr>
          <w:rFonts w:cs="Arial"/>
        </w:rPr>
        <w:t>170</w:t>
      </w:r>
      <w:r w:rsidR="00414A13" w:rsidRPr="00F05659">
        <w:rPr>
          <w:rFonts w:cs="Arial"/>
        </w:rPr>
        <w:t xml:space="preserve"> 00</w:t>
      </w:r>
      <w:r w:rsidR="00414A13">
        <w:rPr>
          <w:rFonts w:cs="Arial"/>
        </w:rPr>
        <w:t xml:space="preserve">  Praha Holešovice</w:t>
      </w:r>
      <w:r w:rsidR="00414A13" w:rsidRPr="00F05659">
        <w:rPr>
          <w:rFonts w:cs="Arial"/>
        </w:rPr>
        <w:t>,</w:t>
      </w:r>
      <w:r w:rsidR="00414A13">
        <w:rPr>
          <w:rFonts w:cs="Arial"/>
        </w:rPr>
        <w:t xml:space="preserve"> </w:t>
      </w:r>
      <w:r w:rsidR="00414A13" w:rsidRPr="0003232A">
        <w:t>Správa železnic, státní organizace, oblastní ředitelství Praha</w:t>
      </w:r>
      <w:r w:rsidR="00414A13">
        <w:t>.</w:t>
      </w:r>
    </w:p>
    <w:p w14:paraId="5F22C61F" w14:textId="77777777" w:rsidR="00DA3796" w:rsidRPr="00DA3796" w:rsidRDefault="00DA3796" w:rsidP="00DA3796">
      <w:pPr>
        <w:pStyle w:val="Odstavecseseznamem"/>
        <w:rPr>
          <w:rFonts w:ascii="Verdana" w:eastAsia="Verdana" w:hAnsi="Verdana" w:cs="Times New Roman"/>
          <w:noProof/>
        </w:rPr>
      </w:pPr>
    </w:p>
    <w:p w14:paraId="2186827B" w14:textId="77777777" w:rsidR="00DA3796" w:rsidRDefault="00DA3796" w:rsidP="00DA3796">
      <w:pPr>
        <w:pStyle w:val="Odstavecseseznamem"/>
        <w:spacing w:before="120"/>
        <w:ind w:left="1021"/>
        <w:rPr>
          <w:rFonts w:ascii="Verdana" w:eastAsia="Verdana" w:hAnsi="Verdana" w:cs="Times New Roman"/>
          <w:noProof/>
        </w:rPr>
      </w:pPr>
    </w:p>
    <w:p w14:paraId="7F2BC36F" w14:textId="26CD0A0E" w:rsidR="002471C0" w:rsidRDefault="002471C0" w:rsidP="00564D10">
      <w:pPr>
        <w:pStyle w:val="Odstavecseseznamem"/>
        <w:numPr>
          <w:ilvl w:val="0"/>
          <w:numId w:val="5"/>
        </w:numPr>
        <w:spacing w:after="120"/>
        <w:contextualSpacing w:val="0"/>
        <w:rPr>
          <w:b/>
          <w:noProof/>
          <w:sz w:val="24"/>
          <w:szCs w:val="24"/>
        </w:rPr>
      </w:pPr>
      <w:r w:rsidRPr="002471C0">
        <w:rPr>
          <w:b/>
          <w:noProof/>
          <w:sz w:val="24"/>
          <w:szCs w:val="24"/>
        </w:rPr>
        <w:t>Termín plnění</w:t>
      </w:r>
    </w:p>
    <w:p w14:paraId="3FB14CAC" w14:textId="16D2F485" w:rsidR="008E6D32" w:rsidRPr="007B581F" w:rsidRDefault="008E6D32" w:rsidP="00373009">
      <w:pPr>
        <w:pStyle w:val="Odstavecseseznamem"/>
        <w:numPr>
          <w:ilvl w:val="1"/>
          <w:numId w:val="5"/>
        </w:numPr>
        <w:ind w:left="1078" w:hanging="454"/>
        <w:contextualSpacing w:val="0"/>
        <w:rPr>
          <w:noProof/>
        </w:rPr>
      </w:pPr>
      <w:r>
        <w:rPr>
          <w:b/>
          <w:noProof/>
          <w:sz w:val="24"/>
          <w:szCs w:val="24"/>
        </w:rPr>
        <w:t xml:space="preserve"> </w:t>
      </w:r>
      <w:r w:rsidRPr="007B581F">
        <w:rPr>
          <w:noProof/>
        </w:rPr>
        <w:t xml:space="preserve">Prodávající se </w:t>
      </w:r>
      <w:r w:rsidRPr="001F3C0D">
        <w:rPr>
          <w:noProof/>
        </w:rPr>
        <w:t xml:space="preserve">zavazuje dodat </w:t>
      </w:r>
      <w:r w:rsidR="0029755E" w:rsidRPr="00373009">
        <w:rPr>
          <w:noProof/>
        </w:rPr>
        <w:t>předmět smlouvy</w:t>
      </w:r>
      <w:r w:rsidRPr="00373009">
        <w:rPr>
          <w:noProof/>
        </w:rPr>
        <w:t xml:space="preserve"> </w:t>
      </w:r>
      <w:r w:rsidR="00190516" w:rsidRPr="00373009">
        <w:rPr>
          <w:noProof/>
        </w:rPr>
        <w:t xml:space="preserve">kupujícímu </w:t>
      </w:r>
      <w:r w:rsidRPr="00373009">
        <w:rPr>
          <w:noProof/>
        </w:rPr>
        <w:t xml:space="preserve">v dohodnutém termínu </w:t>
      </w:r>
      <w:r w:rsidR="0029755E" w:rsidRPr="00373009">
        <w:rPr>
          <w:noProof/>
        </w:rPr>
        <w:t>a to</w:t>
      </w:r>
      <w:r w:rsidRPr="00373009">
        <w:rPr>
          <w:noProof/>
        </w:rPr>
        <w:t xml:space="preserve"> nejpozději do </w:t>
      </w:r>
      <w:r w:rsidR="00304CAE" w:rsidRPr="00304CAE">
        <w:rPr>
          <w:b/>
          <w:noProof/>
        </w:rPr>
        <w:t>31</w:t>
      </w:r>
      <w:r w:rsidR="0012326F" w:rsidRPr="00304CAE">
        <w:rPr>
          <w:b/>
          <w:noProof/>
        </w:rPr>
        <w:t xml:space="preserve">. </w:t>
      </w:r>
      <w:r w:rsidR="00304CAE" w:rsidRPr="00304CAE">
        <w:rPr>
          <w:b/>
          <w:noProof/>
        </w:rPr>
        <w:t>05</w:t>
      </w:r>
      <w:r w:rsidRPr="00304CAE">
        <w:rPr>
          <w:b/>
          <w:noProof/>
        </w:rPr>
        <w:t>. 202</w:t>
      </w:r>
      <w:r w:rsidR="00304CAE" w:rsidRPr="00304CAE">
        <w:rPr>
          <w:b/>
          <w:noProof/>
        </w:rPr>
        <w:t>3</w:t>
      </w:r>
      <w:r w:rsidRPr="00304CAE">
        <w:rPr>
          <w:b/>
          <w:noProof/>
        </w:rPr>
        <w:t>.</w:t>
      </w:r>
    </w:p>
    <w:p w14:paraId="23078F28" w14:textId="1A12F846" w:rsidR="008E6D32" w:rsidRDefault="008E6D32" w:rsidP="00564D10">
      <w:pPr>
        <w:pStyle w:val="Odstavecseseznamem"/>
        <w:numPr>
          <w:ilvl w:val="0"/>
          <w:numId w:val="5"/>
        </w:numPr>
        <w:spacing w:after="120"/>
        <w:contextualSpacing w:val="0"/>
        <w:rPr>
          <w:b/>
          <w:noProof/>
          <w:sz w:val="24"/>
          <w:szCs w:val="24"/>
        </w:rPr>
      </w:pPr>
      <w:r>
        <w:rPr>
          <w:b/>
          <w:noProof/>
          <w:sz w:val="24"/>
          <w:szCs w:val="24"/>
        </w:rPr>
        <w:t xml:space="preserve">Cena </w:t>
      </w:r>
    </w:p>
    <w:p w14:paraId="654F506D" w14:textId="442A99CB" w:rsidR="008E6D32" w:rsidRPr="00362E19" w:rsidRDefault="0029755E" w:rsidP="00373009">
      <w:pPr>
        <w:numPr>
          <w:ilvl w:val="1"/>
          <w:numId w:val="5"/>
        </w:numPr>
        <w:rPr>
          <w:rFonts w:ascii="Verdana" w:eastAsia="Verdana" w:hAnsi="Verdana" w:cs="Times New Roman"/>
          <w:noProof/>
        </w:rPr>
      </w:pPr>
      <w:r>
        <w:rPr>
          <w:rFonts w:ascii="Verdana" w:eastAsia="Verdana" w:hAnsi="Verdana" w:cs="Times New Roman"/>
          <w:noProof/>
        </w:rPr>
        <w:t>Kupní</w:t>
      </w:r>
      <w:r w:rsidR="008E6D32">
        <w:rPr>
          <w:rFonts w:ascii="Verdana" w:eastAsia="Verdana" w:hAnsi="Verdana" w:cs="Times New Roman"/>
          <w:noProof/>
        </w:rPr>
        <w:t xml:space="preserve"> cena </w:t>
      </w:r>
      <w:r w:rsidR="008E6D32" w:rsidRPr="00362E19">
        <w:rPr>
          <w:rFonts w:ascii="Verdana" w:eastAsia="Verdana" w:hAnsi="Verdana" w:cs="Times New Roman"/>
          <w:noProof/>
        </w:rPr>
        <w:t xml:space="preserve"> celkem je stanovena jako nejvýše přípustná na základě výzvy k podá</w:t>
      </w:r>
      <w:r w:rsidR="008E6D32">
        <w:rPr>
          <w:rFonts w:ascii="Verdana" w:eastAsia="Verdana" w:hAnsi="Verdana" w:cs="Times New Roman"/>
          <w:noProof/>
        </w:rPr>
        <w:t>ní nabídky a nabídky prodávajícího</w:t>
      </w:r>
      <w:r w:rsidR="008E6D32" w:rsidRPr="00362E19">
        <w:rPr>
          <w:rFonts w:ascii="Verdana" w:eastAsia="Verdana" w:hAnsi="Verdana" w:cs="Times New Roman"/>
          <w:noProof/>
        </w:rPr>
        <w:t xml:space="preserve"> a činí: </w:t>
      </w:r>
    </w:p>
    <w:p w14:paraId="63898F33" w14:textId="480398D6" w:rsidR="004451FE" w:rsidRPr="0054630A" w:rsidRDefault="004451FE" w:rsidP="004451FE">
      <w:pPr>
        <w:pStyle w:val="Odstavecseseznamem"/>
        <w:tabs>
          <w:tab w:val="left" w:pos="5670"/>
        </w:tabs>
        <w:spacing w:before="120" w:after="0"/>
        <w:ind w:left="1004"/>
        <w:contextualSpacing w:val="0"/>
        <w:rPr>
          <w:highlight w:val="yellow"/>
        </w:rPr>
      </w:pPr>
      <w:r>
        <w:rPr>
          <w:highlight w:val="yellow"/>
        </w:rPr>
        <w:t xml:space="preserve">Celková </w:t>
      </w:r>
      <w:r w:rsidR="0012326F">
        <w:rPr>
          <w:highlight w:val="yellow"/>
        </w:rPr>
        <w:t xml:space="preserve">cena </w:t>
      </w:r>
      <w:r w:rsidRPr="0054630A">
        <w:rPr>
          <w:highlight w:val="yellow"/>
        </w:rPr>
        <w:t xml:space="preserve">bez DPH:          </w:t>
      </w:r>
      <w:r>
        <w:rPr>
          <w:highlight w:val="yellow"/>
        </w:rPr>
        <w:tab/>
      </w:r>
      <w:r w:rsidRPr="0054630A">
        <w:rPr>
          <w:highlight w:val="yellow"/>
        </w:rPr>
        <w:t>Kč</w:t>
      </w:r>
    </w:p>
    <w:p w14:paraId="2F478AD8" w14:textId="77777777" w:rsidR="004451FE" w:rsidRDefault="004451FE" w:rsidP="004451FE">
      <w:pPr>
        <w:pStyle w:val="Odstavecseseznamem"/>
        <w:tabs>
          <w:tab w:val="left" w:pos="5670"/>
        </w:tabs>
        <w:spacing w:before="120" w:after="0"/>
        <w:ind w:left="1004"/>
        <w:contextualSpacing w:val="0"/>
        <w:rPr>
          <w:highlight w:val="yellow"/>
        </w:rPr>
      </w:pPr>
      <w:r w:rsidRPr="0054630A">
        <w:rPr>
          <w:highlight w:val="yellow"/>
        </w:rPr>
        <w:t>DPH</w:t>
      </w:r>
      <w:r>
        <w:rPr>
          <w:highlight w:val="yellow"/>
        </w:rPr>
        <w:t xml:space="preserve"> 21%</w:t>
      </w:r>
      <w:r w:rsidRPr="0054630A">
        <w:rPr>
          <w:highlight w:val="yellow"/>
        </w:rPr>
        <w:t>:</w:t>
      </w:r>
      <w:r w:rsidRPr="0054630A">
        <w:rPr>
          <w:highlight w:val="yellow"/>
        </w:rPr>
        <w:tab/>
        <w:t>Kč</w:t>
      </w:r>
    </w:p>
    <w:p w14:paraId="66A648D9" w14:textId="6B207FAF" w:rsidR="004451FE" w:rsidRPr="00D47B38" w:rsidRDefault="004451FE" w:rsidP="007402F5">
      <w:pPr>
        <w:pStyle w:val="Odstavecseseznamem"/>
        <w:tabs>
          <w:tab w:val="left" w:pos="5670"/>
        </w:tabs>
        <w:spacing w:before="120" w:after="0"/>
        <w:ind w:left="1004"/>
        <w:contextualSpacing w:val="0"/>
        <w:rPr>
          <w:highlight w:val="yellow"/>
        </w:rPr>
      </w:pPr>
      <w:r>
        <w:rPr>
          <w:highlight w:val="yellow"/>
        </w:rPr>
        <w:t xml:space="preserve">Celková </w:t>
      </w:r>
      <w:r w:rsidRPr="00D47B38">
        <w:rPr>
          <w:highlight w:val="yellow"/>
        </w:rPr>
        <w:t>c</w:t>
      </w:r>
      <w:r w:rsidR="0012326F">
        <w:rPr>
          <w:highlight w:val="yellow"/>
        </w:rPr>
        <w:t xml:space="preserve">ena </w:t>
      </w:r>
      <w:r w:rsidRPr="00D47B38">
        <w:rPr>
          <w:highlight w:val="yellow"/>
        </w:rPr>
        <w:t xml:space="preserve">včetně DPH         </w:t>
      </w:r>
      <w:r>
        <w:rPr>
          <w:highlight w:val="yellow"/>
        </w:rPr>
        <w:tab/>
      </w:r>
      <w:r w:rsidRPr="00D47B38">
        <w:rPr>
          <w:highlight w:val="yellow"/>
        </w:rPr>
        <w:t>Kč</w:t>
      </w:r>
    </w:p>
    <w:p w14:paraId="0339BA5A" w14:textId="77777777" w:rsidR="00380C61" w:rsidRDefault="00380C61" w:rsidP="004451FE">
      <w:pPr>
        <w:pStyle w:val="Odstavecseseznamem"/>
        <w:tabs>
          <w:tab w:val="left" w:pos="5670"/>
        </w:tabs>
        <w:ind w:left="1004"/>
        <w:contextualSpacing w:val="0"/>
        <w:rPr>
          <w:highlight w:val="yellow"/>
        </w:rPr>
      </w:pPr>
    </w:p>
    <w:p w14:paraId="14459882" w14:textId="12146A20" w:rsidR="004451FE" w:rsidRPr="0054630A" w:rsidRDefault="004451FE" w:rsidP="004451FE">
      <w:pPr>
        <w:pStyle w:val="Odstavecseseznamem"/>
        <w:tabs>
          <w:tab w:val="left" w:pos="5670"/>
        </w:tabs>
        <w:ind w:left="1004"/>
        <w:contextualSpacing w:val="0"/>
        <w:rPr>
          <w:highlight w:val="yellow"/>
        </w:rPr>
      </w:pPr>
      <w:r>
        <w:rPr>
          <w:highlight w:val="yellow"/>
        </w:rPr>
        <w:t>Celková c</w:t>
      </w:r>
      <w:r w:rsidRPr="0054630A">
        <w:rPr>
          <w:highlight w:val="yellow"/>
        </w:rPr>
        <w:t>ena</w:t>
      </w:r>
      <w:r w:rsidR="0012326F">
        <w:rPr>
          <w:highlight w:val="yellow"/>
        </w:rPr>
        <w:t xml:space="preserve"> </w:t>
      </w:r>
      <w:r w:rsidRPr="00380C61">
        <w:rPr>
          <w:b/>
          <w:highlight w:val="yellow"/>
        </w:rPr>
        <w:t>bez DPH slovy</w:t>
      </w:r>
      <w:r w:rsidRPr="0054630A">
        <w:rPr>
          <w:highlight w:val="yellow"/>
        </w:rPr>
        <w:t xml:space="preserve">:  </w:t>
      </w:r>
      <w:r w:rsidRPr="0054630A">
        <w:rPr>
          <w:highlight w:val="yellow"/>
        </w:rPr>
        <w:tab/>
        <w:t>Kč</w:t>
      </w:r>
    </w:p>
    <w:p w14:paraId="6459B5A5" w14:textId="7A5DC55B" w:rsidR="00380C61" w:rsidRDefault="0054209E" w:rsidP="00B705AC">
      <w:pPr>
        <w:pStyle w:val="Odstavecseseznamem"/>
        <w:ind w:left="1078"/>
        <w:contextualSpacing w:val="0"/>
        <w:rPr>
          <w:noProof/>
        </w:rPr>
      </w:pPr>
      <w:r w:rsidRPr="00E51BB6">
        <w:rPr>
          <w:noProof/>
        </w:rPr>
        <w:t>Kupující se zavazuje zaplatit prodávajícímu kupní cenu.</w:t>
      </w:r>
    </w:p>
    <w:p w14:paraId="5DC2E8ED" w14:textId="192AC0FA" w:rsidR="00943057" w:rsidRDefault="00943057" w:rsidP="00564D10">
      <w:pPr>
        <w:pStyle w:val="Odstavecseseznamem"/>
        <w:numPr>
          <w:ilvl w:val="0"/>
          <w:numId w:val="5"/>
        </w:numPr>
        <w:spacing w:after="120"/>
        <w:rPr>
          <w:b/>
          <w:noProof/>
          <w:sz w:val="24"/>
          <w:szCs w:val="24"/>
        </w:rPr>
      </w:pPr>
      <w:r w:rsidRPr="00D33A28">
        <w:rPr>
          <w:b/>
          <w:noProof/>
          <w:sz w:val="24"/>
          <w:szCs w:val="24"/>
        </w:rPr>
        <w:t>Dodací podmínky</w:t>
      </w:r>
    </w:p>
    <w:p w14:paraId="183A01C0" w14:textId="77777777" w:rsidR="00D33A28" w:rsidRPr="00D33A28" w:rsidRDefault="00D33A28" w:rsidP="00F32FF8">
      <w:pPr>
        <w:pStyle w:val="Odstavecseseznamem"/>
        <w:ind w:left="624"/>
        <w:rPr>
          <w:b/>
          <w:noProof/>
          <w:sz w:val="24"/>
          <w:szCs w:val="24"/>
        </w:rPr>
      </w:pPr>
    </w:p>
    <w:p w14:paraId="196EBC7E" w14:textId="339D9578" w:rsidR="00943057" w:rsidRPr="00183513" w:rsidRDefault="00943057" w:rsidP="00373009">
      <w:pPr>
        <w:pStyle w:val="Odstavecseseznamem"/>
        <w:numPr>
          <w:ilvl w:val="1"/>
          <w:numId w:val="5"/>
        </w:numPr>
        <w:ind w:left="1078" w:hanging="454"/>
        <w:contextualSpacing w:val="0"/>
        <w:rPr>
          <w:noProof/>
        </w:rPr>
      </w:pPr>
      <w:r w:rsidRPr="007B581F">
        <w:rPr>
          <w:noProof/>
        </w:rPr>
        <w:t>Zboží bude kupujícímu dodáno v  termínu</w:t>
      </w:r>
      <w:r w:rsidR="004777B7">
        <w:rPr>
          <w:noProof/>
        </w:rPr>
        <w:t xml:space="preserve"> kupujícího</w:t>
      </w:r>
      <w:r w:rsidRPr="007B581F">
        <w:rPr>
          <w:noProof/>
        </w:rPr>
        <w:t xml:space="preserve"> dle </w:t>
      </w:r>
      <w:r w:rsidR="00D33A28">
        <w:rPr>
          <w:noProof/>
        </w:rPr>
        <w:t>čl. 4</w:t>
      </w:r>
      <w:r w:rsidRPr="007B581F">
        <w:rPr>
          <w:noProof/>
        </w:rPr>
        <w:t xml:space="preserve"> této smlouvy za podmínek </w:t>
      </w:r>
      <w:r w:rsidRPr="00183513">
        <w:rPr>
          <w:noProof/>
        </w:rPr>
        <w:t xml:space="preserve">uvedených v této smlouvě. </w:t>
      </w:r>
    </w:p>
    <w:p w14:paraId="4841F2EF" w14:textId="77777777" w:rsidR="00943057" w:rsidRPr="00183513" w:rsidRDefault="00943057" w:rsidP="00373009">
      <w:pPr>
        <w:pStyle w:val="Odstavecseseznamem"/>
        <w:numPr>
          <w:ilvl w:val="1"/>
          <w:numId w:val="5"/>
        </w:numPr>
        <w:ind w:left="1078" w:hanging="454"/>
        <w:contextualSpacing w:val="0"/>
        <w:rPr>
          <w:noProof/>
        </w:rPr>
      </w:pPr>
      <w:r w:rsidRPr="00183513">
        <w:rPr>
          <w:noProof/>
        </w:rPr>
        <w:t xml:space="preserve">Prodávající dodá zboží v souladu se všeobecnými závaznými předpisy, technickými normami a v souladu podmínkami této smlouvy;  předloží veškeré certifikáty o zboží (atest či bezpečnostní list nebo osvědčení o produktu, prohlášení o shodě; popř. zdravotní nezávadnosti,  v souladu se zákonem č. 102/2001 Sb. v platném znění). To vše bude dodáno v českém (popř. slovenském) jazyce. Dopravu předmětu plnění zajišťuje prodávající na vlastní náklady. </w:t>
      </w:r>
    </w:p>
    <w:p w14:paraId="25118767" w14:textId="77777777" w:rsidR="00943057" w:rsidRDefault="00943057" w:rsidP="00373009">
      <w:pPr>
        <w:pStyle w:val="Odstavecseseznamem"/>
        <w:numPr>
          <w:ilvl w:val="1"/>
          <w:numId w:val="5"/>
        </w:numPr>
        <w:ind w:left="1078" w:hanging="454"/>
        <w:contextualSpacing w:val="0"/>
        <w:rPr>
          <w:noProof/>
        </w:rPr>
      </w:pPr>
      <w:r w:rsidRPr="007B581F">
        <w:rPr>
          <w:noProof/>
        </w:rPr>
        <w:t>Kupující je oprávněn odmítnout převzít zboží, bude-li se na něm či jeho části vyskytovat v okamžiku předání vada či více vad. Zboží se považuje za dodané a závazek prodávajícího dodat zboží je splněn až okamžikem převzetí zboží kupujícím bez jakýchkoliv vad.</w:t>
      </w:r>
    </w:p>
    <w:p w14:paraId="2E0E3506" w14:textId="5713CAF5" w:rsidR="00E21777" w:rsidRDefault="00943057" w:rsidP="008C7115">
      <w:pPr>
        <w:pStyle w:val="Odstavecseseznamem"/>
        <w:numPr>
          <w:ilvl w:val="1"/>
          <w:numId w:val="5"/>
        </w:numPr>
        <w:ind w:left="1078" w:hanging="454"/>
        <w:contextualSpacing w:val="0"/>
        <w:rPr>
          <w:noProof/>
        </w:rPr>
      </w:pPr>
      <w:r w:rsidRPr="001B0C05">
        <w:rPr>
          <w:noProof/>
        </w:rPr>
        <w:t>Nebezpečí škody na zboží přechází na kupujícího v okamžiku převzetí zboží kupujícím.</w:t>
      </w:r>
    </w:p>
    <w:p w14:paraId="37E6EDF7" w14:textId="2D4A1576" w:rsidR="00943057" w:rsidRPr="00943057" w:rsidRDefault="00943057" w:rsidP="00564D10">
      <w:pPr>
        <w:numPr>
          <w:ilvl w:val="0"/>
          <w:numId w:val="5"/>
        </w:numPr>
        <w:spacing w:after="120"/>
        <w:rPr>
          <w:b/>
          <w:noProof/>
          <w:sz w:val="24"/>
          <w:szCs w:val="24"/>
        </w:rPr>
      </w:pPr>
      <w:r w:rsidRPr="00943057">
        <w:rPr>
          <w:b/>
          <w:noProof/>
          <w:sz w:val="24"/>
          <w:szCs w:val="24"/>
        </w:rPr>
        <w:t>Záruka, odpovědnost za vady</w:t>
      </w:r>
    </w:p>
    <w:p w14:paraId="3143DFB8" w14:textId="77777777" w:rsidR="00943057" w:rsidRPr="00943057" w:rsidRDefault="00943057" w:rsidP="00373009">
      <w:pPr>
        <w:numPr>
          <w:ilvl w:val="1"/>
          <w:numId w:val="5"/>
        </w:numPr>
        <w:ind w:left="1078" w:hanging="454"/>
        <w:rPr>
          <w:noProof/>
        </w:rPr>
      </w:pPr>
      <w:r w:rsidRPr="00943057">
        <w:rPr>
          <w:noProof/>
        </w:rPr>
        <w:t>Prodávající se zavazuje dodat zboží v kvalitě odpovídající technickým a technologickým podmínkám garantovanými výrobcem zboží.</w:t>
      </w:r>
    </w:p>
    <w:p w14:paraId="13EA5829" w14:textId="77777777" w:rsidR="00943057" w:rsidRPr="00943057" w:rsidRDefault="00943057" w:rsidP="00373009">
      <w:pPr>
        <w:numPr>
          <w:ilvl w:val="1"/>
          <w:numId w:val="5"/>
        </w:numPr>
        <w:ind w:left="1078" w:hanging="454"/>
        <w:rPr>
          <w:noProof/>
        </w:rPr>
      </w:pPr>
      <w:r w:rsidRPr="00943057">
        <w:rPr>
          <w:color w:val="000000"/>
        </w:rPr>
        <w:lastRenderedPageBreak/>
        <w:t xml:space="preserve">Vadou se rozumí odchylka od množství, druhu či kvalitativních podmínek zboží nebo </w:t>
      </w:r>
      <w:r w:rsidRPr="00943057">
        <w:rPr>
          <w:noProof/>
        </w:rPr>
        <w:t xml:space="preserve">jeho části, stanovených touto Smlouvou nebo technickými normami či jinými obecně závaznými právními předpisy. Prodávající odpovídá za vady zjevné, skryté i právní, které má zboží v době jeho předání kupujícímu a dále za ty, které se na zboží vyskytnou v záruční době uvedené v odst. 7.4 tohoto článku. </w:t>
      </w:r>
    </w:p>
    <w:p w14:paraId="2044C6DB" w14:textId="77777777" w:rsidR="00943057" w:rsidRPr="00943057" w:rsidRDefault="00943057" w:rsidP="00373009">
      <w:pPr>
        <w:numPr>
          <w:ilvl w:val="1"/>
          <w:numId w:val="5"/>
        </w:numPr>
        <w:ind w:left="1078" w:hanging="454"/>
        <w:rPr>
          <w:noProof/>
        </w:rPr>
      </w:pPr>
      <w:r w:rsidRPr="00943057">
        <w:rPr>
          <w:noProof/>
        </w:rPr>
        <w:t>Prodávající prohlašuje, že je výlučným vlastníkem dodávaného zboží, že na zboží neváznou žádná práva třetích osob a že mu není známa žádná překážka, která by mu bránila se zbožím podle této Smlouvy disponovat. Prodávající prohlašuje, že zboží nemá žádné vady, které by bránily jeho použití k obvyklým účelům.</w:t>
      </w:r>
    </w:p>
    <w:p w14:paraId="098D8E9D" w14:textId="77777777" w:rsidR="00943057" w:rsidRPr="00943057" w:rsidRDefault="00943057" w:rsidP="00373009">
      <w:pPr>
        <w:numPr>
          <w:ilvl w:val="1"/>
          <w:numId w:val="5"/>
        </w:numPr>
        <w:spacing w:after="0"/>
        <w:ind w:left="1078" w:hanging="454"/>
        <w:rPr>
          <w:noProof/>
        </w:rPr>
      </w:pPr>
      <w:r w:rsidRPr="00943057">
        <w:rPr>
          <w:noProof/>
        </w:rPr>
        <w:t xml:space="preserve">Prodávající poskytuje kupujícímu na dodávané zboží záruční </w:t>
      </w:r>
      <w:r w:rsidRPr="00183513">
        <w:rPr>
          <w:noProof/>
        </w:rPr>
        <w:t xml:space="preserve">dobu </w:t>
      </w:r>
      <w:r w:rsidRPr="00183513">
        <w:rPr>
          <w:b/>
          <w:noProof/>
        </w:rPr>
        <w:t>24 měsíců.</w:t>
      </w:r>
      <w:r w:rsidRPr="00943057">
        <w:rPr>
          <w:noProof/>
        </w:rPr>
        <w:t xml:space="preserve"> Záruční doba začíná běžet dnem, předání a převzetí zboží. Dnem převzetí zboží rovněž dochází k přechodu vlastnického práva na kupujícího. </w:t>
      </w:r>
    </w:p>
    <w:p w14:paraId="16A4C25A" w14:textId="77777777" w:rsidR="00943057" w:rsidRPr="00943057" w:rsidRDefault="00943057" w:rsidP="00943057">
      <w:pPr>
        <w:ind w:left="1078"/>
        <w:rPr>
          <w:noProof/>
        </w:rPr>
      </w:pPr>
      <w:r w:rsidRPr="00943057">
        <w:rPr>
          <w:noProof/>
        </w:rPr>
        <w:t xml:space="preserve">Podmínkou uznání záruky je dodržení skladovacích podmínek stanovených prodávajícím. </w:t>
      </w:r>
    </w:p>
    <w:p w14:paraId="49C0BBB4" w14:textId="77777777" w:rsidR="00943057" w:rsidRPr="00943057" w:rsidRDefault="00943057" w:rsidP="007402F5">
      <w:pPr>
        <w:numPr>
          <w:ilvl w:val="1"/>
          <w:numId w:val="5"/>
        </w:numPr>
        <w:spacing w:after="120"/>
        <w:ind w:left="1078" w:hanging="454"/>
        <w:rPr>
          <w:noProof/>
        </w:rPr>
      </w:pPr>
      <w:r w:rsidRPr="00943057">
        <w:rPr>
          <w:noProof/>
        </w:rPr>
        <w:t>Kupující je při uplatnění práva z vadného plnění oprávněn reklamovat:</w:t>
      </w:r>
    </w:p>
    <w:p w14:paraId="01EDCD66" w14:textId="77777777" w:rsidR="00943057" w:rsidRPr="00943057" w:rsidRDefault="00943057" w:rsidP="00373009">
      <w:pPr>
        <w:numPr>
          <w:ilvl w:val="1"/>
          <w:numId w:val="6"/>
        </w:numPr>
        <w:spacing w:after="0"/>
        <w:rPr>
          <w:color w:val="000000"/>
        </w:rPr>
      </w:pPr>
      <w:r w:rsidRPr="00943057">
        <w:rPr>
          <w:color w:val="000000"/>
        </w:rPr>
        <w:t>vady a množství při převzetí;</w:t>
      </w:r>
    </w:p>
    <w:p w14:paraId="1AED6FD7" w14:textId="77777777" w:rsidR="00943057" w:rsidRPr="00943057" w:rsidRDefault="00943057" w:rsidP="00373009">
      <w:pPr>
        <w:numPr>
          <w:ilvl w:val="1"/>
          <w:numId w:val="6"/>
        </w:numPr>
        <w:spacing w:after="0"/>
        <w:rPr>
          <w:color w:val="000000"/>
        </w:rPr>
      </w:pPr>
      <w:r w:rsidRPr="00943057">
        <w:rPr>
          <w:color w:val="000000"/>
        </w:rPr>
        <w:t>zjevné vady do 7 dnů po převzetí;</w:t>
      </w:r>
    </w:p>
    <w:p w14:paraId="21E83DE9" w14:textId="77777777" w:rsidR="00943057" w:rsidRPr="00943057" w:rsidRDefault="00943057" w:rsidP="00373009">
      <w:pPr>
        <w:numPr>
          <w:ilvl w:val="1"/>
          <w:numId w:val="6"/>
        </w:numPr>
        <w:spacing w:after="0"/>
        <w:rPr>
          <w:color w:val="000000"/>
        </w:rPr>
      </w:pPr>
      <w:r w:rsidRPr="00943057">
        <w:rPr>
          <w:color w:val="000000"/>
        </w:rPr>
        <w:t>skryté vady do 7 dnů od zjištění kvalitativní vady, nejpozději však 2 měsíce od převzetí zboží;</w:t>
      </w:r>
    </w:p>
    <w:p w14:paraId="659BE3F7" w14:textId="77777777" w:rsidR="00943057" w:rsidRPr="00943057" w:rsidRDefault="00943057" w:rsidP="00373009">
      <w:pPr>
        <w:numPr>
          <w:ilvl w:val="1"/>
          <w:numId w:val="6"/>
        </w:numPr>
        <w:spacing w:after="0"/>
        <w:rPr>
          <w:color w:val="000000"/>
        </w:rPr>
      </w:pPr>
      <w:r w:rsidRPr="00943057">
        <w:rPr>
          <w:color w:val="000000"/>
        </w:rPr>
        <w:t>prodávající je povinen činit neprodleně opatření k odstranění vytknutých závad;</w:t>
      </w:r>
    </w:p>
    <w:p w14:paraId="28857025" w14:textId="77777777" w:rsidR="00943057" w:rsidRPr="00943057" w:rsidRDefault="00943057" w:rsidP="00373009">
      <w:pPr>
        <w:numPr>
          <w:ilvl w:val="1"/>
          <w:numId w:val="6"/>
        </w:numPr>
        <w:rPr>
          <w:color w:val="000000"/>
        </w:rPr>
      </w:pPr>
      <w:r w:rsidRPr="00943057">
        <w:rPr>
          <w:color w:val="000000"/>
        </w:rPr>
        <w:t xml:space="preserve">za přiměřenou lhůtu k odstranění vady se považuje lhůta 30 dnů.    </w:t>
      </w:r>
    </w:p>
    <w:p w14:paraId="222C071F" w14:textId="77777777" w:rsidR="00943057" w:rsidRPr="00943057" w:rsidRDefault="00943057" w:rsidP="00373009">
      <w:pPr>
        <w:numPr>
          <w:ilvl w:val="1"/>
          <w:numId w:val="5"/>
        </w:numPr>
        <w:ind w:left="1078" w:hanging="454"/>
        <w:rPr>
          <w:noProof/>
        </w:rPr>
      </w:pPr>
      <w:r w:rsidRPr="00943057">
        <w:rPr>
          <w:noProof/>
        </w:rPr>
        <w:t>Smluvní strany se dohodly pro případ vady předmětu plnění, že po dobu záruční doby má kupující právo a prodávající povinnost bezplatného odstranění vady, a to pouze formou dodání náhradního bezvadného zboží či jednotlivých komponentů, a to v termínu do 30 dnů ode dne uznání reklamace. Náklady spojené se zpětnou přepravou vadného zboží a dodáním nového bezvadného zboží nese prodávající.</w:t>
      </w:r>
    </w:p>
    <w:p w14:paraId="0E19F546" w14:textId="77777777" w:rsidR="00943057" w:rsidRPr="00943057" w:rsidRDefault="00943057" w:rsidP="00373009">
      <w:pPr>
        <w:numPr>
          <w:ilvl w:val="1"/>
          <w:numId w:val="5"/>
        </w:numPr>
        <w:ind w:left="1078" w:hanging="454"/>
        <w:rPr>
          <w:noProof/>
        </w:rPr>
      </w:pPr>
      <w:r w:rsidRPr="00943057">
        <w:rPr>
          <w:noProof/>
        </w:rPr>
        <w:t>Kupující je povinen prohlédnout zboží podle možností co nejdříve po přechodu nebezpečí škody na zboží a reklamovat vady v množství a vady zjistitelné při prohlídce neprodleně, nejpozději do 7 pracovních dnů ode dne převzetí zboží.</w:t>
      </w:r>
    </w:p>
    <w:p w14:paraId="14E33D13" w14:textId="77777777" w:rsidR="00943057" w:rsidRPr="00943057" w:rsidRDefault="00943057" w:rsidP="00373009">
      <w:pPr>
        <w:numPr>
          <w:ilvl w:val="1"/>
          <w:numId w:val="5"/>
        </w:numPr>
        <w:ind w:left="1078" w:hanging="454"/>
        <w:rPr>
          <w:noProof/>
        </w:rPr>
      </w:pPr>
      <w:r w:rsidRPr="00943057">
        <w:rPr>
          <w:noProof/>
        </w:rPr>
        <w:t>Prodávající neodpovídá za škody vzniklé neodbornou manipulací se zbožím či s jeho nesprávným skladováním a zacházením.</w:t>
      </w:r>
    </w:p>
    <w:p w14:paraId="3B3DDB92" w14:textId="5E17C503" w:rsidR="00943057" w:rsidRPr="00D33A28" w:rsidRDefault="00943057" w:rsidP="00564D10">
      <w:pPr>
        <w:numPr>
          <w:ilvl w:val="0"/>
          <w:numId w:val="5"/>
        </w:numPr>
        <w:spacing w:after="120"/>
        <w:rPr>
          <w:rFonts w:ascii="Verdana" w:eastAsia="Verdana" w:hAnsi="Verdana" w:cs="Times New Roman"/>
          <w:b/>
          <w:noProof/>
          <w:sz w:val="24"/>
          <w:szCs w:val="24"/>
        </w:rPr>
      </w:pPr>
      <w:r w:rsidRPr="00636A9F">
        <w:rPr>
          <w:rFonts w:ascii="Verdana" w:eastAsia="Verdana" w:hAnsi="Verdana" w:cs="Times New Roman"/>
          <w:b/>
          <w:noProof/>
          <w:sz w:val="24"/>
          <w:szCs w:val="24"/>
        </w:rPr>
        <w:t>Platební</w:t>
      </w:r>
      <w:r w:rsidRPr="00D33A28">
        <w:rPr>
          <w:rFonts w:ascii="Verdana" w:eastAsia="Verdana" w:hAnsi="Verdana" w:cs="Times New Roman"/>
          <w:b/>
          <w:noProof/>
          <w:sz w:val="24"/>
          <w:szCs w:val="24"/>
        </w:rPr>
        <w:t xml:space="preserve"> podmínky</w:t>
      </w:r>
    </w:p>
    <w:p w14:paraId="2F6EE805" w14:textId="77777777" w:rsidR="00943057" w:rsidRPr="00E51BB6" w:rsidRDefault="00943057" w:rsidP="00373009">
      <w:pPr>
        <w:pStyle w:val="Odstavecseseznamem"/>
        <w:numPr>
          <w:ilvl w:val="1"/>
          <w:numId w:val="5"/>
        </w:numPr>
        <w:ind w:left="1078" w:hanging="454"/>
        <w:contextualSpacing w:val="0"/>
        <w:rPr>
          <w:noProof/>
        </w:rPr>
      </w:pPr>
      <w:r w:rsidRPr="00E51BB6">
        <w:rPr>
          <w:noProof/>
        </w:rPr>
        <w:t xml:space="preserve">Fakturace bude probíhat na základě daňového dokladu (faktura s náležitostmi daňového dokladu, dále jen faktura) po uskutečnění dodávky na kontaktní místo plnění.  Právo fakturovat vzniká prodávajícímu dnem předání a převzetí zboží odpovědným zástupcem kupujícího do určeného místa plnění: </w:t>
      </w:r>
    </w:p>
    <w:p w14:paraId="4CC7C52F" w14:textId="35F20301" w:rsidR="00943057" w:rsidRPr="00183513" w:rsidRDefault="00943057" w:rsidP="00943057">
      <w:pPr>
        <w:pStyle w:val="Odstavecseseznamem"/>
        <w:spacing w:after="120"/>
        <w:ind w:left="1077"/>
        <w:contextualSpacing w:val="0"/>
        <w:rPr>
          <w:b/>
          <w:noProof/>
        </w:rPr>
      </w:pPr>
      <w:r w:rsidRPr="00183513">
        <w:rPr>
          <w:b/>
          <w:noProof/>
        </w:rPr>
        <w:t xml:space="preserve">- </w:t>
      </w:r>
      <w:r w:rsidR="00183513" w:rsidRPr="00183513">
        <w:rPr>
          <w:b/>
          <w:noProof/>
        </w:rPr>
        <w:t>pí. Kühnelová Soňa, vedoucí MTZ</w:t>
      </w:r>
      <w:r w:rsidR="007C5932" w:rsidRPr="00183513">
        <w:rPr>
          <w:b/>
          <w:noProof/>
        </w:rPr>
        <w:t xml:space="preserve">, tel.: </w:t>
      </w:r>
      <w:r w:rsidR="00183513" w:rsidRPr="00183513">
        <w:rPr>
          <w:b/>
          <w:noProof/>
        </w:rPr>
        <w:t>602 435 476</w:t>
      </w:r>
    </w:p>
    <w:p w14:paraId="24309355" w14:textId="42F14ABC" w:rsidR="00943057" w:rsidRPr="00E51BB6" w:rsidRDefault="00943057" w:rsidP="00373009">
      <w:pPr>
        <w:pStyle w:val="Odstavecseseznamem"/>
        <w:numPr>
          <w:ilvl w:val="1"/>
          <w:numId w:val="5"/>
        </w:numPr>
        <w:ind w:left="1078" w:hanging="454"/>
        <w:contextualSpacing w:val="0"/>
        <w:rPr>
          <w:noProof/>
        </w:rPr>
      </w:pPr>
      <w:r w:rsidRPr="00E51BB6">
        <w:rPr>
          <w:noProof/>
        </w:rPr>
        <w:t xml:space="preserve">Dodávka se považuje za uskutečněnou (tj. vlastnické právo přechází na kupujícího) dnem převzetí zboží odpovědným zástupcem kupujícího do místa plnění dle </w:t>
      </w:r>
      <w:r>
        <w:rPr>
          <w:noProof/>
        </w:rPr>
        <w:t>odst.</w:t>
      </w:r>
      <w:r w:rsidRPr="00E51BB6">
        <w:rPr>
          <w:noProof/>
        </w:rPr>
        <w:t xml:space="preserve"> </w:t>
      </w:r>
      <w:r w:rsidR="00D33A28">
        <w:rPr>
          <w:noProof/>
        </w:rPr>
        <w:t>8</w:t>
      </w:r>
      <w:r>
        <w:rPr>
          <w:noProof/>
        </w:rPr>
        <w:t>.1</w:t>
      </w:r>
      <w:r w:rsidRPr="00E51BB6">
        <w:rPr>
          <w:noProof/>
        </w:rPr>
        <w:t xml:space="preserve"> tohoto článku. </w:t>
      </w:r>
    </w:p>
    <w:p w14:paraId="7690D6D4" w14:textId="77777777" w:rsidR="00943057" w:rsidRPr="00E51BB6" w:rsidRDefault="00943057" w:rsidP="00373009">
      <w:pPr>
        <w:pStyle w:val="Odstavecseseznamem"/>
        <w:numPr>
          <w:ilvl w:val="1"/>
          <w:numId w:val="5"/>
        </w:numPr>
        <w:ind w:left="1078" w:hanging="454"/>
        <w:contextualSpacing w:val="0"/>
        <w:rPr>
          <w:noProof/>
        </w:rPr>
      </w:pPr>
      <w:r w:rsidRPr="00E51BB6">
        <w:rPr>
          <w:noProof/>
        </w:rPr>
        <w:t>K ceně za provedenou dodávku bude v daňovém dokladu připočtena příslušná DPH platná v den zdanitelného plnění. Při plnění této dodávky, na kterou se nevztahuje daňová povinnost dle § 92a zákona č.235/2004 Sb., v platném znění na kupujícího, provede kupující úhradu smluvní ceny na základě daňového dokladu – faktury, vystavené dle § 29 zákona č. 235/2004Sb., v platném znění ke dni zdanitelného plnění. Bankovní účet prodávajícího bude ve zveřejněné databázi správců daně.</w:t>
      </w:r>
    </w:p>
    <w:p w14:paraId="2D8E70A3" w14:textId="77777777" w:rsidR="00943057" w:rsidRPr="00E51BB6" w:rsidRDefault="00943057" w:rsidP="00373009">
      <w:pPr>
        <w:pStyle w:val="Odstavecseseznamem"/>
        <w:numPr>
          <w:ilvl w:val="1"/>
          <w:numId w:val="5"/>
        </w:numPr>
        <w:ind w:left="1078" w:hanging="454"/>
        <w:contextualSpacing w:val="0"/>
        <w:rPr>
          <w:noProof/>
        </w:rPr>
      </w:pPr>
      <w:r w:rsidRPr="00E51BB6">
        <w:rPr>
          <w:noProof/>
        </w:rPr>
        <w:lastRenderedPageBreak/>
        <w:t>Smluvní strany se dohodly, že stane-li se prodávající nespolehlivým plátcem daně dle</w:t>
      </w:r>
      <w:r>
        <w:rPr>
          <w:noProof/>
        </w:rPr>
        <w:t xml:space="preserve"> </w:t>
      </w:r>
      <w:r w:rsidRPr="00E51BB6">
        <w:rPr>
          <w:noProof/>
        </w:rPr>
        <w:t>§ 106a zákona č. 235/2004 Sb. v platném znění nebo daňový doklad prodávajícího bude obsahovat číslo bankovního účtu, na který má být plněno, aniž by bylo uvedeno ve veřejném registru spolehlivých účtů, je kupující oprávněn z finančního plnění uhradit daň z přidané hodnoty přímo místně a věcně příslušnému správci daně prodávajícího.</w:t>
      </w:r>
    </w:p>
    <w:p w14:paraId="4C83ED2A" w14:textId="77777777" w:rsidR="00943057" w:rsidRPr="00E51BB6" w:rsidRDefault="00943057" w:rsidP="00373009">
      <w:pPr>
        <w:pStyle w:val="Odstavecseseznamem"/>
        <w:numPr>
          <w:ilvl w:val="1"/>
          <w:numId w:val="5"/>
        </w:numPr>
        <w:ind w:left="1078" w:hanging="454"/>
        <w:contextualSpacing w:val="0"/>
        <w:rPr>
          <w:noProof/>
        </w:rPr>
      </w:pPr>
      <w:r w:rsidRPr="00E51BB6">
        <w:rPr>
          <w:noProof/>
        </w:rPr>
        <w:t>Prodávající nebude požadovat od kupujícího zálohy.</w:t>
      </w:r>
    </w:p>
    <w:p w14:paraId="7C2E36D3" w14:textId="6C02CE59" w:rsidR="00943057" w:rsidRPr="00ED3514" w:rsidRDefault="004451FE" w:rsidP="00373009">
      <w:pPr>
        <w:numPr>
          <w:ilvl w:val="1"/>
          <w:numId w:val="5"/>
        </w:numPr>
        <w:rPr>
          <w:rFonts w:ascii="Verdana" w:eastAsia="Verdana" w:hAnsi="Verdana" w:cs="Times New Roman"/>
          <w:noProof/>
        </w:rPr>
      </w:pPr>
      <w:r>
        <w:rPr>
          <w:rFonts w:ascii="Verdana" w:eastAsia="Verdana" w:hAnsi="Verdana" w:cs="Times New Roman"/>
          <w:noProof/>
        </w:rPr>
        <w:t>Splatnost faktury je 3</w:t>
      </w:r>
      <w:r w:rsidR="00943057">
        <w:rPr>
          <w:rFonts w:ascii="Verdana" w:eastAsia="Verdana" w:hAnsi="Verdana" w:cs="Times New Roman"/>
          <w:noProof/>
        </w:rPr>
        <w:t>0</w:t>
      </w:r>
      <w:r w:rsidR="00943057" w:rsidRPr="00ED3514">
        <w:rPr>
          <w:rFonts w:ascii="Verdana" w:eastAsia="Verdana" w:hAnsi="Verdana" w:cs="Times New Roman"/>
          <w:noProof/>
        </w:rPr>
        <w:t xml:space="preserve"> dnů po doručení faktury. Den úhrady je vždy dnem odepsání pře</w:t>
      </w:r>
      <w:r w:rsidR="00943057">
        <w:rPr>
          <w:rFonts w:ascii="Verdana" w:eastAsia="Verdana" w:hAnsi="Verdana" w:cs="Times New Roman"/>
          <w:noProof/>
        </w:rPr>
        <w:t>dmětné částky z účtu kupujícího</w:t>
      </w:r>
      <w:r w:rsidR="00943057" w:rsidRPr="00ED3514">
        <w:rPr>
          <w:rFonts w:ascii="Verdana" w:eastAsia="Verdana" w:hAnsi="Verdana" w:cs="Times New Roman"/>
          <w:noProof/>
        </w:rPr>
        <w:t>. V případě prodlení s termíne</w:t>
      </w:r>
      <w:r w:rsidR="00943057">
        <w:rPr>
          <w:rFonts w:ascii="Verdana" w:eastAsia="Verdana" w:hAnsi="Verdana" w:cs="Times New Roman"/>
          <w:noProof/>
        </w:rPr>
        <w:t>m úhrady faktury může prodávající požadovat po kupujícím</w:t>
      </w:r>
      <w:r w:rsidR="00943057" w:rsidRPr="00ED3514">
        <w:rPr>
          <w:rFonts w:ascii="Verdana" w:eastAsia="Verdana" w:hAnsi="Verdana" w:cs="Times New Roman"/>
          <w:noProof/>
        </w:rPr>
        <w:t xml:space="preserve"> uhrazení úroku z prodlení v zákonné výši za každý den prodlení. Úrok z prodlení se neplatí po dobu, po kterou bylo zdržení provedené platby způsobeno peněžním ústavem.</w:t>
      </w:r>
    </w:p>
    <w:p w14:paraId="02F4A430" w14:textId="77777777" w:rsidR="00943057" w:rsidRPr="00E51BB6" w:rsidRDefault="00943057" w:rsidP="00380C61">
      <w:pPr>
        <w:pStyle w:val="Odstavecseseznamem"/>
        <w:numPr>
          <w:ilvl w:val="1"/>
          <w:numId w:val="5"/>
        </w:numPr>
        <w:spacing w:after="120"/>
        <w:ind w:left="1078" w:hanging="454"/>
        <w:contextualSpacing w:val="0"/>
        <w:rPr>
          <w:noProof/>
        </w:rPr>
      </w:pPr>
      <w:r>
        <w:rPr>
          <w:noProof/>
        </w:rPr>
        <w:t>Na daňových dokladech je nutno uvádět jako kupujícího</w:t>
      </w:r>
      <w:r w:rsidRPr="00E51BB6">
        <w:rPr>
          <w:noProof/>
        </w:rPr>
        <w:t xml:space="preserve">: </w:t>
      </w:r>
    </w:p>
    <w:p w14:paraId="25ED9FED" w14:textId="222A6A33" w:rsidR="00811E5E" w:rsidRPr="00ED3514" w:rsidRDefault="00811E5E" w:rsidP="00811E5E">
      <w:pPr>
        <w:pStyle w:val="Odstavecseseznamem"/>
        <w:tabs>
          <w:tab w:val="left" w:pos="709"/>
          <w:tab w:val="left" w:pos="1134"/>
        </w:tabs>
        <w:rPr>
          <w:b/>
        </w:rPr>
      </w:pPr>
      <w:r>
        <w:rPr>
          <w:b/>
        </w:rPr>
        <w:tab/>
      </w:r>
      <w:r w:rsidRPr="00ED3514">
        <w:rPr>
          <w:b/>
        </w:rPr>
        <w:t xml:space="preserve">Správa </w:t>
      </w:r>
      <w:r>
        <w:rPr>
          <w:b/>
        </w:rPr>
        <w:t xml:space="preserve">železnic, </w:t>
      </w:r>
      <w:r w:rsidRPr="00ED3514">
        <w:rPr>
          <w:b/>
        </w:rPr>
        <w:t>státní organizace</w:t>
      </w:r>
    </w:p>
    <w:p w14:paraId="281D036B" w14:textId="77777777" w:rsidR="00811E5E" w:rsidRPr="000B39E3" w:rsidRDefault="00811E5E" w:rsidP="00811E5E">
      <w:pPr>
        <w:pStyle w:val="Odstavecseseznamem"/>
        <w:tabs>
          <w:tab w:val="left" w:pos="709"/>
          <w:tab w:val="left" w:pos="1134"/>
        </w:tabs>
        <w:spacing w:after="0"/>
      </w:pPr>
      <w:r>
        <w:tab/>
      </w:r>
      <w:r w:rsidRPr="000B39E3">
        <w:t>se sídlem: Praha 1 - Nové Město, Dlážděná 1003/7, PSČ 110 00</w:t>
      </w:r>
    </w:p>
    <w:p w14:paraId="7C18DBCF" w14:textId="77777777" w:rsidR="00811E5E" w:rsidRPr="000B39E3" w:rsidRDefault="00811E5E" w:rsidP="007402F5">
      <w:pPr>
        <w:pStyle w:val="Zkladntext21"/>
        <w:tabs>
          <w:tab w:val="left" w:pos="1134"/>
        </w:tabs>
        <w:spacing w:after="120"/>
        <w:ind w:left="720"/>
        <w:rPr>
          <w:rFonts w:asciiTheme="minorHAnsi" w:hAnsiTheme="minorHAnsi"/>
          <w:bCs/>
          <w:color w:val="auto"/>
          <w:sz w:val="18"/>
          <w:szCs w:val="18"/>
        </w:rPr>
      </w:pPr>
      <w:r>
        <w:rPr>
          <w:rFonts w:asciiTheme="minorHAnsi" w:hAnsiTheme="minorHAnsi"/>
          <w:bCs/>
          <w:color w:val="auto"/>
          <w:sz w:val="18"/>
          <w:szCs w:val="18"/>
        </w:rPr>
        <w:tab/>
      </w:r>
      <w:r w:rsidRPr="000B39E3">
        <w:rPr>
          <w:rFonts w:asciiTheme="minorHAnsi" w:hAnsiTheme="minorHAnsi"/>
          <w:bCs/>
          <w:color w:val="auto"/>
          <w:sz w:val="18"/>
          <w:szCs w:val="18"/>
        </w:rPr>
        <w:t xml:space="preserve">IČ: 709 94 234, DIČ: CZ70994234    </w:t>
      </w:r>
    </w:p>
    <w:p w14:paraId="60B5A063" w14:textId="77777777" w:rsidR="00811E5E" w:rsidRDefault="00811E5E" w:rsidP="007402F5">
      <w:pPr>
        <w:overflowPunct w:val="0"/>
        <w:autoSpaceDE w:val="0"/>
        <w:autoSpaceDN w:val="0"/>
        <w:adjustRightInd w:val="0"/>
        <w:spacing w:before="120" w:after="0" w:line="360" w:lineRule="auto"/>
        <w:ind w:left="794" w:firstLine="284"/>
        <w:textAlignment w:val="baseline"/>
        <w:rPr>
          <w:rFonts w:ascii="Verdana" w:hAnsi="Verdana" w:cstheme="minorHAnsi"/>
          <w:u w:val="single"/>
        </w:rPr>
      </w:pPr>
      <w:r w:rsidRPr="009563B6">
        <w:rPr>
          <w:rFonts w:ascii="Verdana" w:hAnsi="Verdana" w:cstheme="minorHAnsi"/>
          <w:u w:val="single"/>
        </w:rPr>
        <w:t>Daňové doklady, vč. všech příloh, budou zasílány následovně:</w:t>
      </w:r>
    </w:p>
    <w:p w14:paraId="32D6F079" w14:textId="77777777" w:rsidR="00811E5E" w:rsidRPr="0092658F" w:rsidRDefault="00811E5E" w:rsidP="007402F5">
      <w:pPr>
        <w:pStyle w:val="Odstavecseseznamem"/>
        <w:numPr>
          <w:ilvl w:val="0"/>
          <w:numId w:val="15"/>
        </w:numPr>
        <w:spacing w:after="120" w:line="276" w:lineRule="auto"/>
        <w:ind w:left="1304" w:hanging="227"/>
        <w:contextualSpacing w:val="0"/>
        <w:jc w:val="both"/>
        <w:rPr>
          <w:rFonts w:ascii="Verdana" w:hAnsi="Verdana" w:cstheme="minorHAnsi"/>
        </w:rPr>
      </w:pPr>
      <w:r w:rsidRPr="0092658F">
        <w:rPr>
          <w:rFonts w:ascii="Verdana" w:hAnsi="Verdana" w:cstheme="minorHAnsi"/>
        </w:rPr>
        <w:t xml:space="preserve">v digitální podobě na e-mailovou adresu </w:t>
      </w:r>
      <w:hyperlink r:id="rId11" w:history="1">
        <w:r w:rsidRPr="0092658F">
          <w:rPr>
            <w:rStyle w:val="Hypertextovodkaz"/>
            <w:rFonts w:ascii="Verdana" w:hAnsi="Verdana" w:cstheme="minorHAnsi"/>
          </w:rPr>
          <w:t>ePodatelnaCFU@spravazeleznic.cz</w:t>
        </w:r>
      </w:hyperlink>
      <w:r w:rsidRPr="0092658F">
        <w:rPr>
          <w:rFonts w:ascii="Verdana" w:hAnsi="Verdana" w:cstheme="minorHAnsi"/>
        </w:rPr>
        <w:t>, nebo</w:t>
      </w:r>
    </w:p>
    <w:p w14:paraId="7AD42B1E" w14:textId="77777777" w:rsidR="00811E5E" w:rsidRPr="0092658F" w:rsidRDefault="00811E5E" w:rsidP="007402F5">
      <w:pPr>
        <w:pStyle w:val="Odstavecseseznamem"/>
        <w:numPr>
          <w:ilvl w:val="0"/>
          <w:numId w:val="15"/>
        </w:numPr>
        <w:spacing w:after="120" w:line="276" w:lineRule="auto"/>
        <w:ind w:left="1304" w:hanging="227"/>
        <w:contextualSpacing w:val="0"/>
        <w:jc w:val="both"/>
        <w:rPr>
          <w:rFonts w:ascii="Verdana" w:hAnsi="Verdana" w:cstheme="minorHAnsi"/>
        </w:rPr>
      </w:pPr>
      <w:r w:rsidRPr="0092658F">
        <w:rPr>
          <w:rFonts w:ascii="Verdana" w:hAnsi="Verdana" w:cstheme="minorHAnsi"/>
        </w:rPr>
        <w:t xml:space="preserve">v digitální podobě do datové schránky s identifikátorem </w:t>
      </w:r>
      <w:proofErr w:type="spellStart"/>
      <w:r w:rsidRPr="0092658F">
        <w:rPr>
          <w:rFonts w:ascii="Verdana" w:hAnsi="Verdana" w:cstheme="minorHAnsi"/>
        </w:rPr>
        <w:t>Uccchjm</w:t>
      </w:r>
      <w:proofErr w:type="spellEnd"/>
      <w:r w:rsidRPr="0092658F">
        <w:rPr>
          <w:rFonts w:ascii="Verdana" w:hAnsi="Verdana" w:cstheme="minorHAnsi"/>
        </w:rPr>
        <w:t>, nebo</w:t>
      </w:r>
    </w:p>
    <w:p w14:paraId="388723F2" w14:textId="77777777" w:rsidR="00811E5E" w:rsidRPr="0092658F" w:rsidRDefault="00811E5E" w:rsidP="007402F5">
      <w:pPr>
        <w:pStyle w:val="Odstavecseseznamem"/>
        <w:numPr>
          <w:ilvl w:val="0"/>
          <w:numId w:val="15"/>
        </w:numPr>
        <w:spacing w:after="120" w:line="276" w:lineRule="auto"/>
        <w:ind w:left="1304" w:hanging="227"/>
        <w:contextualSpacing w:val="0"/>
        <w:jc w:val="both"/>
        <w:rPr>
          <w:rFonts w:ascii="Verdana" w:hAnsi="Verdana" w:cstheme="minorHAnsi"/>
        </w:rPr>
      </w:pPr>
      <w:r w:rsidRPr="0092658F">
        <w:rPr>
          <w:rFonts w:ascii="Verdana" w:hAnsi="Verdana" w:cstheme="minorHAnsi"/>
        </w:rPr>
        <w:t xml:space="preserve">v listinné podobě na adresu Správa železnic, státní organizace, Centrální finanční účtárna Čechy, Náměstí Jana </w:t>
      </w:r>
      <w:proofErr w:type="spellStart"/>
      <w:r w:rsidRPr="0092658F">
        <w:rPr>
          <w:rFonts w:ascii="Verdana" w:hAnsi="Verdana" w:cstheme="minorHAnsi"/>
        </w:rPr>
        <w:t>Pernera</w:t>
      </w:r>
      <w:proofErr w:type="spellEnd"/>
      <w:r w:rsidRPr="0092658F">
        <w:rPr>
          <w:rFonts w:ascii="Verdana" w:hAnsi="Verdana" w:cstheme="minorHAnsi"/>
        </w:rPr>
        <w:t xml:space="preserve"> 217, 530 02 Pardubice. </w:t>
      </w:r>
    </w:p>
    <w:p w14:paraId="4EFAA141" w14:textId="6F015198" w:rsidR="00943057" w:rsidRDefault="00361C61" w:rsidP="00811E5E">
      <w:pPr>
        <w:overflowPunct w:val="0"/>
        <w:autoSpaceDE w:val="0"/>
        <w:autoSpaceDN w:val="0"/>
        <w:adjustRightInd w:val="0"/>
        <w:spacing w:after="0" w:line="240" w:lineRule="auto"/>
        <w:ind w:left="1078"/>
        <w:textAlignment w:val="baseline"/>
        <w:rPr>
          <w:rFonts w:ascii="Verdana" w:hAnsi="Verdana"/>
          <w:bCs/>
        </w:rPr>
      </w:pPr>
      <w:r>
        <w:rPr>
          <w:rFonts w:ascii="Verdana" w:hAnsi="Verdana" w:cstheme="minorHAnsi"/>
        </w:rPr>
        <w:t>Kupující</w:t>
      </w:r>
      <w:r w:rsidR="00811E5E" w:rsidRPr="0092658F">
        <w:rPr>
          <w:rFonts w:ascii="Verdana" w:hAnsi="Verdana" w:cstheme="minorHAnsi"/>
        </w:rPr>
        <w:t xml:space="preserve"> upřednostňuje příjem těchto daňových dokladů v digitální podobě ve formátu PDF/A, ISO 19005, min. verze PDF/A-2b, na výše uvedené emailové adrese</w:t>
      </w:r>
      <w:r w:rsidR="00597F84">
        <w:rPr>
          <w:rFonts w:ascii="Verdana" w:hAnsi="Verdana" w:cstheme="minorHAnsi"/>
        </w:rPr>
        <w:t>.</w:t>
      </w:r>
    </w:p>
    <w:p w14:paraId="0009155B" w14:textId="77777777" w:rsidR="00943057" w:rsidRPr="008413EF" w:rsidRDefault="00943057" w:rsidP="00943057">
      <w:pPr>
        <w:overflowPunct w:val="0"/>
        <w:autoSpaceDE w:val="0"/>
        <w:autoSpaceDN w:val="0"/>
        <w:adjustRightInd w:val="0"/>
        <w:spacing w:after="0" w:line="240" w:lineRule="auto"/>
        <w:ind w:left="792" w:firstLine="286"/>
        <w:textAlignment w:val="baseline"/>
        <w:rPr>
          <w:rFonts w:ascii="Verdana" w:hAnsi="Verdana"/>
          <w:bCs/>
        </w:rPr>
      </w:pPr>
    </w:p>
    <w:p w14:paraId="42E836A4" w14:textId="77777777" w:rsidR="00943057" w:rsidRPr="00E51BB6" w:rsidRDefault="00943057" w:rsidP="00373009">
      <w:pPr>
        <w:pStyle w:val="Odstavecseseznamem"/>
        <w:numPr>
          <w:ilvl w:val="1"/>
          <w:numId w:val="5"/>
        </w:numPr>
        <w:ind w:left="1078" w:hanging="454"/>
        <w:contextualSpacing w:val="0"/>
        <w:rPr>
          <w:noProof/>
        </w:rPr>
      </w:pPr>
      <w:r w:rsidRPr="00E51BB6">
        <w:rPr>
          <w:noProof/>
        </w:rPr>
        <w:t xml:space="preserve">Na faktuře bude uvedeno číslo smlouvy kupujícího a faktura bude obsahovat údaje běžné pro tento druh dokladů dle platných a účinných právních předpisů České republiky. Součástí faktury je dodací list. </w:t>
      </w:r>
    </w:p>
    <w:p w14:paraId="61851202" w14:textId="4FC8484E" w:rsidR="00943057" w:rsidRDefault="00943057" w:rsidP="00373009">
      <w:pPr>
        <w:numPr>
          <w:ilvl w:val="1"/>
          <w:numId w:val="5"/>
        </w:numPr>
        <w:rPr>
          <w:rFonts w:ascii="Verdana" w:eastAsia="Verdana" w:hAnsi="Verdana" w:cs="Times New Roman"/>
          <w:noProof/>
        </w:rPr>
      </w:pPr>
      <w:r w:rsidRPr="00110ED7">
        <w:rPr>
          <w:rFonts w:ascii="Verdana" w:eastAsia="Verdana" w:hAnsi="Verdana" w:cs="Times New Roman"/>
          <w:noProof/>
        </w:rPr>
        <w:t>Nedílnou součástí faktury j</w:t>
      </w:r>
      <w:r w:rsidR="00731954">
        <w:rPr>
          <w:rFonts w:ascii="Verdana" w:eastAsia="Verdana" w:hAnsi="Verdana" w:cs="Times New Roman"/>
          <w:noProof/>
        </w:rPr>
        <w:t>e</w:t>
      </w:r>
      <w:r>
        <w:rPr>
          <w:rFonts w:ascii="Verdana" w:eastAsia="Verdana" w:hAnsi="Verdana" w:cs="Times New Roman"/>
          <w:noProof/>
        </w:rPr>
        <w:t xml:space="preserve"> dodací list, protokol o předání </w:t>
      </w:r>
      <w:r w:rsidRPr="00110ED7">
        <w:rPr>
          <w:rFonts w:ascii="Verdana" w:eastAsia="Verdana" w:hAnsi="Verdana" w:cs="Times New Roman"/>
          <w:noProof/>
        </w:rPr>
        <w:t>a převzetí</w:t>
      </w:r>
      <w:r w:rsidR="00731954">
        <w:rPr>
          <w:rFonts w:ascii="Verdana" w:eastAsia="Verdana" w:hAnsi="Verdana" w:cs="Times New Roman"/>
          <w:noProof/>
        </w:rPr>
        <w:t xml:space="preserve"> předmětu plnění</w:t>
      </w:r>
      <w:r w:rsidRPr="00110ED7">
        <w:rPr>
          <w:rFonts w:ascii="Verdana" w:eastAsia="Verdana" w:hAnsi="Verdana" w:cs="Times New Roman"/>
          <w:noProof/>
        </w:rPr>
        <w:t xml:space="preserve"> </w:t>
      </w:r>
      <w:r w:rsidR="00731954">
        <w:rPr>
          <w:rFonts w:ascii="Verdana" w:eastAsia="Verdana" w:hAnsi="Verdana" w:cs="Times New Roman"/>
          <w:noProof/>
        </w:rPr>
        <w:t>a</w:t>
      </w:r>
      <w:r w:rsidRPr="00110ED7">
        <w:rPr>
          <w:rFonts w:ascii="Verdana" w:eastAsia="Verdana" w:hAnsi="Verdana" w:cs="Times New Roman"/>
          <w:noProof/>
        </w:rPr>
        <w:t xml:space="preserve"> další předem odsouhlasené tiskopisy. Na</w:t>
      </w:r>
      <w:r>
        <w:rPr>
          <w:rFonts w:ascii="Verdana" w:eastAsia="Verdana" w:hAnsi="Verdana" w:cs="Times New Roman"/>
          <w:noProof/>
        </w:rPr>
        <w:t xml:space="preserve"> </w:t>
      </w:r>
      <w:r w:rsidRPr="00110ED7">
        <w:rPr>
          <w:rFonts w:ascii="Verdana" w:eastAsia="Verdana" w:hAnsi="Verdana" w:cs="Times New Roman"/>
          <w:noProof/>
        </w:rPr>
        <w:t xml:space="preserve">faktuře musí být uvedeno číslo smlouvy </w:t>
      </w:r>
      <w:r w:rsidR="00731954">
        <w:rPr>
          <w:rFonts w:ascii="Verdana" w:eastAsia="Verdana" w:hAnsi="Verdana" w:cs="Times New Roman"/>
          <w:noProof/>
        </w:rPr>
        <w:t>kupujícího</w:t>
      </w:r>
      <w:r w:rsidRPr="00110ED7">
        <w:rPr>
          <w:rFonts w:ascii="Verdana" w:eastAsia="Verdana" w:hAnsi="Verdana" w:cs="Times New Roman"/>
          <w:noProof/>
        </w:rPr>
        <w:t xml:space="preserve"> a případně číslo příslušného smluvního dodatku. Faktura musí obsahovat údaje běžné pro tento druh dokladů (podle ust. § 29 zák. č. 235/2004 Sb., o dani z přidané hodnoty, v platném znění, náležitosti účetního dokladu podle ust. § 11, odst. 1 zákona</w:t>
      </w:r>
      <w:r>
        <w:rPr>
          <w:rFonts w:ascii="Verdana" w:eastAsia="Verdana" w:hAnsi="Verdana" w:cs="Times New Roman"/>
          <w:noProof/>
        </w:rPr>
        <w:t xml:space="preserve"> </w:t>
      </w:r>
      <w:r w:rsidRPr="00110ED7">
        <w:rPr>
          <w:rFonts w:ascii="Verdana" w:eastAsia="Verdana" w:hAnsi="Verdana" w:cs="Times New Roman"/>
          <w:noProof/>
        </w:rPr>
        <w:t>č. 563/1991 Sb., o  účetnictví, v platném znění a ustanovení § 435 zákona č. 89/2012 Sb., občanského zákoníku. V případě, že faktura nebude mít všechny náležitosti uvedené v této</w:t>
      </w:r>
      <w:r>
        <w:rPr>
          <w:rFonts w:ascii="Verdana" w:eastAsia="Verdana" w:hAnsi="Verdana" w:cs="Times New Roman"/>
          <w:noProof/>
        </w:rPr>
        <w:t xml:space="preserve"> smlouvě, je oprávněn kupující ji vrátit prodávajícímu</w:t>
      </w:r>
      <w:r w:rsidRPr="00110ED7">
        <w:rPr>
          <w:rFonts w:ascii="Verdana" w:eastAsia="Verdana" w:hAnsi="Verdana" w:cs="Times New Roman"/>
          <w:noProof/>
        </w:rPr>
        <w:t xml:space="preserve"> a nevzniká</w:t>
      </w:r>
      <w:r>
        <w:rPr>
          <w:rFonts w:ascii="Verdana" w:eastAsia="Verdana" w:hAnsi="Verdana" w:cs="Times New Roman"/>
          <w:noProof/>
        </w:rPr>
        <w:t xml:space="preserve"> prodlení s placením. Prodávající</w:t>
      </w:r>
      <w:r w:rsidRPr="00110ED7">
        <w:rPr>
          <w:rFonts w:ascii="Verdana" w:eastAsia="Verdana" w:hAnsi="Verdana" w:cs="Times New Roman"/>
          <w:noProof/>
        </w:rPr>
        <w:t xml:space="preserve"> je povinen v takovém případě vystavit neprodleně novou fakturu a doručit ji na k</w:t>
      </w:r>
      <w:r>
        <w:rPr>
          <w:rFonts w:ascii="Verdana" w:eastAsia="Verdana" w:hAnsi="Verdana" w:cs="Times New Roman"/>
          <w:noProof/>
        </w:rPr>
        <w:t>orespondenční adresu Kupujícího</w:t>
      </w:r>
      <w:r w:rsidRPr="00110ED7">
        <w:rPr>
          <w:rFonts w:ascii="Verdana" w:eastAsia="Verdana" w:hAnsi="Verdana" w:cs="Times New Roman"/>
          <w:noProof/>
        </w:rPr>
        <w:t>. Oprávněným vrácením faktury přestává běžet lhůta splatnosti a celá lhůta začíná znovu ode dne doručení nové faktury.</w:t>
      </w:r>
    </w:p>
    <w:p w14:paraId="518ABDB7" w14:textId="774C7D0B" w:rsidR="0077633D" w:rsidRPr="00EB4268" w:rsidRDefault="0077633D" w:rsidP="0077633D">
      <w:pPr>
        <w:numPr>
          <w:ilvl w:val="1"/>
          <w:numId w:val="5"/>
        </w:numPr>
        <w:rPr>
          <w:rFonts w:ascii="Verdana" w:eastAsia="Verdana" w:hAnsi="Verdana" w:cs="Times New Roman"/>
          <w:noProof/>
        </w:rPr>
      </w:pPr>
      <w:r w:rsidRPr="00EB4268">
        <w:rPr>
          <w:rFonts w:ascii="Verdana" w:eastAsia="Verdana" w:hAnsi="Verdana" w:cs="Times New Roman"/>
          <w:noProof/>
        </w:rPr>
        <w:t>V případě, že prodávajícím je společnost obchodních společností ve smyslu § 2716 a násl. občanského zákoníku, nesou v souladu s jejich společnou nabídkou odpovědnost za plnění jejich povinností ze smlouvy všichni prodávající společně a nerozdílně. Vedoucí společník prohlašuje, že je oprávněn ve věcech smlouvy zastupovat každého společníka, jakož i všechny společníky dohromady, a je oprávněn rovněž za ně přijímat pokyny a platby kupujícího. Vystavovat daňové doklady - faktury v souladu s jejich společnou nabídkou je oprávněn vůči kupujícímu pouze vedoucí společník, tj. na daňovém dokladu bude uveden (identifikován) jako osoba uskutečňující ekonomickou činnost jako dodavatel (v souladu se zákonem č. 235/2004 Sb. o dani z přidané hodnoty).</w:t>
      </w:r>
    </w:p>
    <w:p w14:paraId="4910CE29" w14:textId="77777777" w:rsidR="00943057" w:rsidRDefault="00943057" w:rsidP="00373009">
      <w:pPr>
        <w:pStyle w:val="Odstavecseseznamem"/>
        <w:numPr>
          <w:ilvl w:val="1"/>
          <w:numId w:val="5"/>
        </w:numPr>
        <w:ind w:left="1078" w:hanging="454"/>
        <w:contextualSpacing w:val="0"/>
        <w:rPr>
          <w:noProof/>
        </w:rPr>
      </w:pPr>
      <w:r w:rsidRPr="00E51BB6">
        <w:rPr>
          <w:noProof/>
        </w:rPr>
        <w:lastRenderedPageBreak/>
        <w:t>Zaplacením se pro účely této Smlouvy rozumí den odepsání příslušné částky z účtu kupujícího.</w:t>
      </w:r>
    </w:p>
    <w:p w14:paraId="7617272A" w14:textId="77777777" w:rsidR="0054209E" w:rsidRPr="006E6E1B" w:rsidRDefault="0054209E" w:rsidP="00564D10">
      <w:pPr>
        <w:pStyle w:val="Odstavecseseznamem"/>
        <w:numPr>
          <w:ilvl w:val="0"/>
          <w:numId w:val="5"/>
        </w:numPr>
        <w:spacing w:after="120"/>
        <w:contextualSpacing w:val="0"/>
        <w:rPr>
          <w:b/>
          <w:noProof/>
          <w:sz w:val="24"/>
          <w:szCs w:val="24"/>
        </w:rPr>
      </w:pPr>
      <w:r w:rsidRPr="006E6E1B">
        <w:rPr>
          <w:b/>
          <w:noProof/>
          <w:sz w:val="24"/>
          <w:szCs w:val="24"/>
        </w:rPr>
        <w:t>Smluvní pokut</w:t>
      </w:r>
      <w:r>
        <w:rPr>
          <w:b/>
          <w:noProof/>
          <w:sz w:val="24"/>
          <w:szCs w:val="24"/>
        </w:rPr>
        <w:t>y</w:t>
      </w:r>
    </w:p>
    <w:p w14:paraId="71467F4D" w14:textId="77777777" w:rsidR="0054209E" w:rsidRPr="007B581F" w:rsidRDefault="0054209E" w:rsidP="00373009">
      <w:pPr>
        <w:pStyle w:val="Odstavecseseznamem"/>
        <w:numPr>
          <w:ilvl w:val="1"/>
          <w:numId w:val="5"/>
        </w:numPr>
        <w:ind w:left="1078" w:hanging="454"/>
        <w:contextualSpacing w:val="0"/>
        <w:rPr>
          <w:noProof/>
        </w:rPr>
      </w:pPr>
      <w:r w:rsidRPr="0019340A">
        <w:rPr>
          <w:color w:val="000000"/>
        </w:rPr>
        <w:t xml:space="preserve">Prodávající se výslovně zavazuje neprovádět jednostranné zápočty vůči jakémukoli </w:t>
      </w:r>
      <w:r w:rsidRPr="007B581F">
        <w:rPr>
          <w:noProof/>
        </w:rPr>
        <w:t>závazku kupujícího a nepostupovat své pohledávky a závazky plynoucí z této smlouvy třetím osobám bez předchozího písemného souhlasu druhé smluvní strany. V případě, že prodávající poruší toto smluvní ujednání, je kupující oprávněn účtovat smluvní pokutu ve výši 20% z</w:t>
      </w:r>
      <w:r>
        <w:rPr>
          <w:noProof/>
        </w:rPr>
        <w:t xml:space="preserve"> nominální </w:t>
      </w:r>
      <w:r w:rsidRPr="007B581F">
        <w:rPr>
          <w:noProof/>
        </w:rPr>
        <w:t>hodnoty postoupené pohledávky, minimálně však ve výši 5.000,- Kč. Vyúčtováním smluvní pokuty nedává však kupující souhlas s postoupením pohledávky.</w:t>
      </w:r>
    </w:p>
    <w:p w14:paraId="388E8F5B" w14:textId="6C52DFF8" w:rsidR="0054209E" w:rsidRDefault="0054209E" w:rsidP="00373009">
      <w:pPr>
        <w:pStyle w:val="Odstavecseseznamem"/>
        <w:numPr>
          <w:ilvl w:val="1"/>
          <w:numId w:val="5"/>
        </w:numPr>
        <w:contextualSpacing w:val="0"/>
        <w:rPr>
          <w:noProof/>
        </w:rPr>
      </w:pPr>
      <w:r w:rsidRPr="001D7CE4">
        <w:rPr>
          <w:noProof/>
        </w:rPr>
        <w:t xml:space="preserve">Poruší-li </w:t>
      </w:r>
      <w:r>
        <w:rPr>
          <w:noProof/>
        </w:rPr>
        <w:t>p</w:t>
      </w:r>
      <w:r w:rsidRPr="001D7CE4">
        <w:rPr>
          <w:noProof/>
        </w:rPr>
        <w:t xml:space="preserve">rodávající povinnost dodat </w:t>
      </w:r>
      <w:r>
        <w:rPr>
          <w:noProof/>
        </w:rPr>
        <w:t>k</w:t>
      </w:r>
      <w:r w:rsidRPr="001D7CE4">
        <w:rPr>
          <w:noProof/>
        </w:rPr>
        <w:t xml:space="preserve">upujícímu </w:t>
      </w:r>
      <w:r>
        <w:rPr>
          <w:noProof/>
        </w:rPr>
        <w:t>z</w:t>
      </w:r>
      <w:r w:rsidRPr="001D7CE4">
        <w:rPr>
          <w:noProof/>
        </w:rPr>
        <w:t>boží</w:t>
      </w:r>
      <w:r w:rsidR="00B41164">
        <w:rPr>
          <w:noProof/>
        </w:rPr>
        <w:t xml:space="preserve"> v</w:t>
      </w:r>
      <w:r>
        <w:rPr>
          <w:noProof/>
        </w:rPr>
        <w:t xml:space="preserve"> termínu sjednaném v této smlouvě, je prodávající povinen </w:t>
      </w:r>
      <w:r w:rsidRPr="007B581F">
        <w:rPr>
          <w:noProof/>
        </w:rPr>
        <w:t xml:space="preserve">zaplatit kupujícímu smluvní pokutu ve výši </w:t>
      </w:r>
      <w:r w:rsidRPr="001D7CE4">
        <w:rPr>
          <w:noProof/>
        </w:rPr>
        <w:t xml:space="preserve">0,5% </w:t>
      </w:r>
      <w:r>
        <w:rPr>
          <w:noProof/>
        </w:rPr>
        <w:t>ze smluvní ceny</w:t>
      </w:r>
      <w:r w:rsidRPr="001D7CE4">
        <w:rPr>
          <w:noProof/>
        </w:rPr>
        <w:t xml:space="preserve"> za každý </w:t>
      </w:r>
      <w:r>
        <w:rPr>
          <w:noProof/>
        </w:rPr>
        <w:t xml:space="preserve">byť i </w:t>
      </w:r>
      <w:r w:rsidRPr="007B581F">
        <w:rPr>
          <w:noProof/>
        </w:rPr>
        <w:t xml:space="preserve">započatý </w:t>
      </w:r>
      <w:r w:rsidRPr="001D7CE4">
        <w:rPr>
          <w:noProof/>
        </w:rPr>
        <w:t>den prodlení</w:t>
      </w:r>
      <w:r w:rsidR="003443E8">
        <w:rPr>
          <w:noProof/>
        </w:rPr>
        <w:t>.</w:t>
      </w:r>
    </w:p>
    <w:p w14:paraId="501E5C91" w14:textId="07D7B5AD" w:rsidR="0054209E" w:rsidRPr="007B581F" w:rsidRDefault="0054209E" w:rsidP="00373009">
      <w:pPr>
        <w:pStyle w:val="Odstavecseseznamem"/>
        <w:numPr>
          <w:ilvl w:val="1"/>
          <w:numId w:val="5"/>
        </w:numPr>
        <w:contextualSpacing w:val="0"/>
        <w:rPr>
          <w:noProof/>
        </w:rPr>
      </w:pPr>
      <w:r w:rsidRPr="001D7CE4">
        <w:rPr>
          <w:noProof/>
        </w:rPr>
        <w:t xml:space="preserve">Poruší-li </w:t>
      </w:r>
      <w:r>
        <w:rPr>
          <w:noProof/>
        </w:rPr>
        <w:t>p</w:t>
      </w:r>
      <w:r w:rsidRPr="001D7CE4">
        <w:rPr>
          <w:noProof/>
        </w:rPr>
        <w:t xml:space="preserve">rodávající povinnost dodat </w:t>
      </w:r>
      <w:r>
        <w:rPr>
          <w:noProof/>
        </w:rPr>
        <w:t>k</w:t>
      </w:r>
      <w:r w:rsidRPr="001D7CE4">
        <w:rPr>
          <w:noProof/>
        </w:rPr>
        <w:t xml:space="preserve">upujícímu </w:t>
      </w:r>
      <w:r>
        <w:rPr>
          <w:noProof/>
        </w:rPr>
        <w:t>z</w:t>
      </w:r>
      <w:r w:rsidRPr="001D7CE4">
        <w:rPr>
          <w:noProof/>
        </w:rPr>
        <w:t xml:space="preserve">boží bez vad, je povinen uhradit </w:t>
      </w:r>
      <w:r>
        <w:rPr>
          <w:noProof/>
        </w:rPr>
        <w:t>k</w:t>
      </w:r>
      <w:r w:rsidRPr="001D7CE4">
        <w:rPr>
          <w:noProof/>
        </w:rPr>
        <w:t xml:space="preserve">upujícímu smluvní pokutu ve výši 5% </w:t>
      </w:r>
      <w:r>
        <w:rPr>
          <w:noProof/>
        </w:rPr>
        <w:t>ze smluvní ceny</w:t>
      </w:r>
      <w:r w:rsidRPr="001D7CE4">
        <w:rPr>
          <w:noProof/>
        </w:rPr>
        <w:t xml:space="preserve"> za každý</w:t>
      </w:r>
      <w:r>
        <w:rPr>
          <w:noProof/>
        </w:rPr>
        <w:t xml:space="preserve"> byť i započatý</w:t>
      </w:r>
      <w:r w:rsidRPr="001D7CE4">
        <w:rPr>
          <w:noProof/>
        </w:rPr>
        <w:t xml:space="preserve"> den prodlení, nejméně však 5.000,- Kč za každý den prodlení.</w:t>
      </w:r>
    </w:p>
    <w:p w14:paraId="37D1FD98" w14:textId="48CE4817" w:rsidR="0054209E" w:rsidRPr="007B581F" w:rsidRDefault="0054209E" w:rsidP="00373009">
      <w:pPr>
        <w:pStyle w:val="Odstavecseseznamem"/>
        <w:numPr>
          <w:ilvl w:val="1"/>
          <w:numId w:val="5"/>
        </w:numPr>
        <w:contextualSpacing w:val="0"/>
        <w:rPr>
          <w:noProof/>
        </w:rPr>
      </w:pPr>
      <w:r w:rsidRPr="00807742">
        <w:rPr>
          <w:noProof/>
        </w:rPr>
        <w:t xml:space="preserve">Poruší-li Prodávající jakékoliv jiné povinnosti vyplývající </w:t>
      </w:r>
      <w:r>
        <w:rPr>
          <w:noProof/>
        </w:rPr>
        <w:t>ze</w:t>
      </w:r>
      <w:r w:rsidRPr="00807742">
        <w:rPr>
          <w:noProof/>
        </w:rPr>
        <w:t xml:space="preserve"> smlouvy, než povinnosti, na které se v</w:t>
      </w:r>
      <w:r>
        <w:rPr>
          <w:noProof/>
        </w:rPr>
        <w:t>ztahuje smluvní pokuta dle odstavců výše</w:t>
      </w:r>
      <w:r w:rsidRPr="00807742">
        <w:rPr>
          <w:noProof/>
        </w:rPr>
        <w:t xml:space="preserve">, je Prodávající povinen uhradit Kupujícímu smluvní pokutu ve výši 5% </w:t>
      </w:r>
      <w:r>
        <w:rPr>
          <w:noProof/>
        </w:rPr>
        <w:t>ze smluvní ceny</w:t>
      </w:r>
      <w:r w:rsidRPr="00807742">
        <w:rPr>
          <w:noProof/>
        </w:rPr>
        <w:t xml:space="preserve"> za každý jednotlivý případ porušení povinnosti</w:t>
      </w:r>
      <w:r w:rsidR="003443E8">
        <w:rPr>
          <w:noProof/>
        </w:rPr>
        <w:t>.</w:t>
      </w:r>
    </w:p>
    <w:p w14:paraId="0DFA7EAC" w14:textId="77777777" w:rsidR="0054209E" w:rsidRPr="007B581F" w:rsidRDefault="0054209E" w:rsidP="00373009">
      <w:pPr>
        <w:pStyle w:val="Odstavecseseznamem"/>
        <w:numPr>
          <w:ilvl w:val="1"/>
          <w:numId w:val="5"/>
        </w:numPr>
        <w:ind w:left="1078" w:hanging="454"/>
        <w:contextualSpacing w:val="0"/>
        <w:rPr>
          <w:noProof/>
        </w:rPr>
      </w:pPr>
      <w:r w:rsidRPr="007B581F">
        <w:rPr>
          <w:noProof/>
        </w:rPr>
        <w:t xml:space="preserve">Smluvní pokuta je splatná ve lhůtě 30 dnů, ode dne doručení písemné výzvy kupujícího prodávajícímu. </w:t>
      </w:r>
    </w:p>
    <w:p w14:paraId="5DDA46C7" w14:textId="77777777" w:rsidR="0054209E" w:rsidRPr="007B581F" w:rsidRDefault="0054209E" w:rsidP="00373009">
      <w:pPr>
        <w:pStyle w:val="Odstavecseseznamem"/>
        <w:numPr>
          <w:ilvl w:val="1"/>
          <w:numId w:val="5"/>
        </w:numPr>
        <w:contextualSpacing w:val="0"/>
        <w:rPr>
          <w:noProof/>
        </w:rPr>
      </w:pPr>
      <w:r w:rsidRPr="00904508">
        <w:rPr>
          <w:noProof/>
        </w:rPr>
        <w:t>Kupující je oprávněn požadovat náhradu škody a nemajetkové újmy způsobené porušením povinnosti, na kterou se vztahuje smluvní pokuta, v plné výši</w:t>
      </w:r>
      <w:r w:rsidRPr="007B581F">
        <w:rPr>
          <w:noProof/>
        </w:rPr>
        <w:t>. Škodou se rozumí též náklady, které vznikly kupujícímu v souvislosti s odstraněním vad zboží.</w:t>
      </w:r>
    </w:p>
    <w:p w14:paraId="19DA2646" w14:textId="77777777" w:rsidR="0054209E" w:rsidRDefault="0054209E" w:rsidP="00373009">
      <w:pPr>
        <w:pStyle w:val="Odstavecseseznamem"/>
        <w:numPr>
          <w:ilvl w:val="1"/>
          <w:numId w:val="5"/>
        </w:numPr>
        <w:ind w:left="1078" w:hanging="454"/>
        <w:contextualSpacing w:val="0"/>
        <w:rPr>
          <w:noProof/>
        </w:rPr>
      </w:pPr>
      <w:r w:rsidRPr="007B581F">
        <w:rPr>
          <w:noProof/>
        </w:rPr>
        <w:t>Prodávající se zavazuje jednat tak, aby ani jeho činností, ani v souvislosti s ní, nevznikla kupujícímu nebo třetí osobě škoda. Pokud ke vzniku škody přesto dojde, zavazuje se tuto škodu uhradit, uhradit náklady případných soudních řízení, odškodnit třetí osoby a rovněž uhradit jakékoli mimosoudní náklady a poplatky třetích osob a jejich výdaje související.</w:t>
      </w:r>
    </w:p>
    <w:p w14:paraId="60FB0712" w14:textId="77777777" w:rsidR="0054209E" w:rsidRDefault="0054209E" w:rsidP="00373009">
      <w:pPr>
        <w:pStyle w:val="Odstavecseseznamem"/>
        <w:numPr>
          <w:ilvl w:val="1"/>
          <w:numId w:val="5"/>
        </w:numPr>
        <w:rPr>
          <w:noProof/>
        </w:rPr>
      </w:pPr>
      <w:r w:rsidRPr="003E0462">
        <w:rPr>
          <w:noProof/>
        </w:rPr>
        <w:t xml:space="preserve">Poruší-li </w:t>
      </w:r>
      <w:r>
        <w:rPr>
          <w:noProof/>
        </w:rPr>
        <w:t>k</w:t>
      </w:r>
      <w:r w:rsidRPr="003E0462">
        <w:rPr>
          <w:noProof/>
        </w:rPr>
        <w:t xml:space="preserve">upující povinnost zaplatit </w:t>
      </w:r>
      <w:r>
        <w:rPr>
          <w:noProof/>
        </w:rPr>
        <w:t>smluvní cenu</w:t>
      </w:r>
      <w:r w:rsidRPr="003E0462">
        <w:rPr>
          <w:noProof/>
        </w:rPr>
        <w:t xml:space="preserve"> ve sjednané době, je povinen uhradit </w:t>
      </w:r>
      <w:r>
        <w:rPr>
          <w:noProof/>
        </w:rPr>
        <w:t>p</w:t>
      </w:r>
      <w:r w:rsidRPr="003E0462">
        <w:rPr>
          <w:noProof/>
        </w:rPr>
        <w:t xml:space="preserve">rodávajícímu úrok z prodlení ve výši </w:t>
      </w:r>
      <w:r>
        <w:rPr>
          <w:noProof/>
        </w:rPr>
        <w:t>stanovené právními předpisy</w:t>
      </w:r>
      <w:r w:rsidRPr="003E0462">
        <w:rPr>
          <w:noProof/>
        </w:rPr>
        <w:t>.</w:t>
      </w:r>
    </w:p>
    <w:p w14:paraId="194B2DDC" w14:textId="77777777" w:rsidR="0054209E" w:rsidRPr="007B581F" w:rsidRDefault="0054209E" w:rsidP="0054209E">
      <w:pPr>
        <w:pStyle w:val="Odstavecseseznamem"/>
        <w:ind w:left="1077"/>
        <w:rPr>
          <w:noProof/>
        </w:rPr>
      </w:pPr>
    </w:p>
    <w:p w14:paraId="742B0F1C" w14:textId="77777777" w:rsidR="0054209E" w:rsidRPr="007B581F" w:rsidRDefault="0054209E" w:rsidP="00373009">
      <w:pPr>
        <w:pStyle w:val="Odstavecseseznamem"/>
        <w:numPr>
          <w:ilvl w:val="1"/>
          <w:numId w:val="5"/>
        </w:numPr>
        <w:ind w:left="1078" w:hanging="454"/>
        <w:contextualSpacing w:val="0"/>
        <w:rPr>
          <w:noProof/>
        </w:rPr>
      </w:pPr>
      <w:r w:rsidRPr="007B581F">
        <w:rPr>
          <w:noProof/>
        </w:rPr>
        <w:t>Pokud je povinná smluvní strana v prodlení se zaplacením smluvní pokuty, zavazuje se uhradit druhé smluvní straně úrok z prodlení ve výši stanovené obecně závaznými právními předpisy.</w:t>
      </w:r>
      <w:r>
        <w:rPr>
          <w:noProof/>
        </w:rPr>
        <w:t xml:space="preserve"> </w:t>
      </w:r>
      <w:r w:rsidRPr="007B581F">
        <w:rPr>
          <w:color w:val="000000"/>
        </w:rPr>
        <w:t>Úrok z prodlení nebo smluvní pokutu se povinná smluvní strana zavazuje zaplatit do 30 dnů od doručení písemné výzvy druhé smluvní strany.</w:t>
      </w:r>
    </w:p>
    <w:p w14:paraId="32EF9C3C" w14:textId="13EABCF9" w:rsidR="0054209E" w:rsidRDefault="0054209E" w:rsidP="00373009">
      <w:pPr>
        <w:pStyle w:val="Odstavecseseznamem"/>
        <w:numPr>
          <w:ilvl w:val="1"/>
          <w:numId w:val="5"/>
        </w:numPr>
        <w:ind w:left="1078" w:hanging="454"/>
        <w:contextualSpacing w:val="0"/>
        <w:rPr>
          <w:noProof/>
        </w:rPr>
      </w:pPr>
      <w:r w:rsidRPr="007B581F">
        <w:rPr>
          <w:noProof/>
        </w:rPr>
        <w:t xml:space="preserve">Prodávající není oprávněn pověřit plněním dle této smlouvy </w:t>
      </w:r>
      <w:r>
        <w:rPr>
          <w:noProof/>
        </w:rPr>
        <w:t>poddod</w:t>
      </w:r>
      <w:r w:rsidRPr="007B581F">
        <w:rPr>
          <w:noProof/>
        </w:rPr>
        <w:t xml:space="preserve">avatele, kteří nebyli smluvně schváleni kupujícím. Pověří-li prodávající prováděním plnění dle této smlouvy takové neschválené </w:t>
      </w:r>
      <w:r>
        <w:rPr>
          <w:noProof/>
        </w:rPr>
        <w:t>poddod</w:t>
      </w:r>
      <w:r w:rsidRPr="007B581F">
        <w:rPr>
          <w:noProof/>
        </w:rPr>
        <w:t xml:space="preserve">avatele, zavazuje se zaplatit smluvní pokutu </w:t>
      </w:r>
      <w:r w:rsidRPr="00D06E8F">
        <w:rPr>
          <w:noProof/>
        </w:rPr>
        <w:t>ve výši 1% z</w:t>
      </w:r>
      <w:r w:rsidRPr="007B581F">
        <w:rPr>
          <w:noProof/>
        </w:rPr>
        <w:t xml:space="preserve"> celkové smluvní ceny za každého takového </w:t>
      </w:r>
      <w:r>
        <w:rPr>
          <w:noProof/>
        </w:rPr>
        <w:t>poddod</w:t>
      </w:r>
      <w:r w:rsidRPr="007B581F">
        <w:rPr>
          <w:noProof/>
        </w:rPr>
        <w:t>avatele.</w:t>
      </w:r>
    </w:p>
    <w:p w14:paraId="4961681F" w14:textId="200EF8D4" w:rsidR="00E87E3F" w:rsidRDefault="00E87E3F" w:rsidP="00E87E3F">
      <w:pPr>
        <w:pStyle w:val="Odstavecseseznamem"/>
        <w:numPr>
          <w:ilvl w:val="1"/>
          <w:numId w:val="5"/>
        </w:numPr>
        <w:rPr>
          <w:noProof/>
        </w:rPr>
      </w:pPr>
      <w:r>
        <w:rPr>
          <w:noProof/>
        </w:rPr>
        <w:t>V případě, že prodávající nesplní svoji povinnost stanovenou Smlouvou udržovat po</w:t>
      </w:r>
    </w:p>
    <w:p w14:paraId="38E443E1" w14:textId="45A5A34D" w:rsidR="00E87E3F" w:rsidRDefault="00E87E3F" w:rsidP="00E87E3F">
      <w:pPr>
        <w:pStyle w:val="Odstavecseseznamem"/>
        <w:ind w:left="1021"/>
        <w:rPr>
          <w:noProof/>
        </w:rPr>
      </w:pPr>
      <w:r>
        <w:rPr>
          <w:noProof/>
        </w:rPr>
        <w:t>celou dobu provádění Díla v platnosti kupujícím vyžadované pojistné smlouvy</w:t>
      </w:r>
    </w:p>
    <w:p w14:paraId="280CE7AE" w14:textId="6827D342" w:rsidR="00E87E3F" w:rsidRDefault="00E87E3F" w:rsidP="00E87E3F">
      <w:pPr>
        <w:pStyle w:val="Odstavecseseznamem"/>
        <w:ind w:left="1021"/>
        <w:rPr>
          <w:noProof/>
        </w:rPr>
      </w:pPr>
      <w:r>
        <w:rPr>
          <w:noProof/>
        </w:rPr>
        <w:t>anebo nepředloží kupujícímu k prokázání splnění této své povinnosti stanovené</w:t>
      </w:r>
    </w:p>
    <w:p w14:paraId="1220C8FE" w14:textId="3BD8C89F" w:rsidR="00E87E3F" w:rsidRDefault="00E87E3F" w:rsidP="00E87E3F">
      <w:pPr>
        <w:pStyle w:val="Odstavecseseznamem"/>
        <w:ind w:left="1021"/>
        <w:rPr>
          <w:noProof/>
        </w:rPr>
      </w:pPr>
      <w:r>
        <w:rPr>
          <w:noProof/>
        </w:rPr>
        <w:t>doklady, je prodávající povinen uhradit kupujícímu smluvní pokutu ve výši 0,02%</w:t>
      </w:r>
    </w:p>
    <w:p w14:paraId="2E89A40F" w14:textId="6503129B" w:rsidR="00E87E3F" w:rsidRDefault="00E87E3F" w:rsidP="00E87E3F">
      <w:pPr>
        <w:pStyle w:val="Odstavecseseznamem"/>
        <w:ind w:left="1021"/>
        <w:rPr>
          <w:noProof/>
        </w:rPr>
      </w:pPr>
      <w:r>
        <w:rPr>
          <w:noProof/>
        </w:rPr>
        <w:t>z celkové Ceny Díla za každý den neplnění této povinnosti. Ostatní nároky kupujícího tím nejsou dotčeny.</w:t>
      </w:r>
    </w:p>
    <w:p w14:paraId="5DF9DD90" w14:textId="2EF9E04F" w:rsidR="005C1599" w:rsidRPr="005C1599" w:rsidRDefault="00B6074B" w:rsidP="005C1599">
      <w:pPr>
        <w:pStyle w:val="Odstavecseseznamem"/>
        <w:ind w:left="420"/>
        <w:rPr>
          <w:b/>
          <w:noProof/>
          <w:sz w:val="24"/>
          <w:szCs w:val="24"/>
        </w:rPr>
      </w:pPr>
      <w:r>
        <w:rPr>
          <w:noProof/>
        </w:rPr>
        <w:lastRenderedPageBreak/>
        <w:t xml:space="preserve">   </w:t>
      </w:r>
    </w:p>
    <w:p w14:paraId="52133337" w14:textId="4127D26B" w:rsidR="005C1599" w:rsidRDefault="005C1599" w:rsidP="006510C5">
      <w:pPr>
        <w:pStyle w:val="Odstavecseseznamem"/>
        <w:numPr>
          <w:ilvl w:val="0"/>
          <w:numId w:val="8"/>
        </w:numPr>
        <w:ind w:left="709" w:hanging="709"/>
        <w:rPr>
          <w:b/>
          <w:noProof/>
          <w:sz w:val="24"/>
          <w:szCs w:val="24"/>
        </w:rPr>
      </w:pPr>
      <w:r>
        <w:rPr>
          <w:b/>
          <w:noProof/>
          <w:sz w:val="24"/>
          <w:szCs w:val="24"/>
        </w:rPr>
        <w:t>Stř</w:t>
      </w:r>
      <w:r w:rsidR="00EE77E4">
        <w:rPr>
          <w:b/>
          <w:noProof/>
          <w:sz w:val="24"/>
          <w:szCs w:val="24"/>
        </w:rPr>
        <w:t>et zájmů, povinnosti prodávajícího</w:t>
      </w:r>
      <w:r>
        <w:rPr>
          <w:b/>
          <w:noProof/>
          <w:sz w:val="24"/>
          <w:szCs w:val="24"/>
        </w:rPr>
        <w:t xml:space="preserve"> v souvislo</w:t>
      </w:r>
      <w:r w:rsidR="00FC06A8">
        <w:rPr>
          <w:b/>
          <w:noProof/>
          <w:sz w:val="24"/>
          <w:szCs w:val="24"/>
        </w:rPr>
        <w:t>s</w:t>
      </w:r>
      <w:r>
        <w:rPr>
          <w:b/>
          <w:noProof/>
          <w:sz w:val="24"/>
          <w:szCs w:val="24"/>
        </w:rPr>
        <w:t>ti s</w:t>
      </w:r>
      <w:r w:rsidR="00E21777">
        <w:rPr>
          <w:b/>
          <w:noProof/>
          <w:sz w:val="24"/>
          <w:szCs w:val="24"/>
        </w:rPr>
        <w:t> mezinárodními sankcemi</w:t>
      </w:r>
    </w:p>
    <w:p w14:paraId="55E2EC22" w14:textId="56781630" w:rsidR="005C1599" w:rsidRDefault="006510C5" w:rsidP="006510C5">
      <w:pPr>
        <w:pStyle w:val="slovanseznam2"/>
        <w:numPr>
          <w:ilvl w:val="1"/>
          <w:numId w:val="8"/>
        </w:numPr>
        <w:spacing w:before="120" w:after="120"/>
      </w:pPr>
      <w:r>
        <w:rPr>
          <w:rFonts w:eastAsia="Calibri"/>
        </w:rPr>
        <w:t>Prodávající</w:t>
      </w:r>
      <w:r w:rsidR="005C1599" w:rsidRPr="0073792E">
        <w:t xml:space="preserve"> prohlašuje, že není obchodní společností, ve které ve</w:t>
      </w:r>
      <w:r w:rsidR="005C1599">
        <w:t xml:space="preserve">řejný funkcionář uvedený v </w:t>
      </w:r>
      <w:proofErr w:type="spellStart"/>
      <w:r w:rsidR="005C1599">
        <w:t>ust</w:t>
      </w:r>
      <w:proofErr w:type="spellEnd"/>
      <w:r w:rsidR="005C1599">
        <w:t>.</w:t>
      </w:r>
      <w:r w:rsidR="005C1599" w:rsidRPr="0029677D">
        <w:t xml:space="preserve"> § 2 odst. 1 písm. c) zákona č. 159/2006 Sb., o střetu zájmů, ve znění pozdějších předpisů (dále jen </w:t>
      </w:r>
      <w:r w:rsidR="005C1599" w:rsidRPr="006E004B">
        <w:rPr>
          <w:b/>
        </w:rPr>
        <w:t>„Zákon o střetu zájmů“</w:t>
      </w:r>
      <w:r w:rsidR="005C1599" w:rsidRPr="0029677D">
        <w:t>) nebo jím ovládaná osoba vlastní podíl představující alespoň 25 % účasti společníka v obchodní společnosti, a že žádní poddodavatelé, jimiž prokazoval kvalifikaci v</w:t>
      </w:r>
      <w:r w:rsidR="005C1599">
        <w:t>e výběrovém</w:t>
      </w:r>
      <w:r w:rsidR="005C1599" w:rsidRPr="0029677D">
        <w:t xml:space="preserve"> řízení na zadání Veřejné zakázky, nejsou obchodní společností, ve které veřejný funkcionář uvedený v </w:t>
      </w:r>
      <w:proofErr w:type="spellStart"/>
      <w:r w:rsidR="005C1599" w:rsidRPr="0029677D">
        <w:t>ust</w:t>
      </w:r>
      <w:proofErr w:type="spellEnd"/>
      <w:r w:rsidR="005C1599" w:rsidRPr="0029677D">
        <w:t>. § 2 odst. 1 písm. c) Zákona o střetu zájmů nebo jím ovládaná osoba vlastní podíl představující alespoň 25 % účasti společníka v obchodní společnosti.</w:t>
      </w:r>
    </w:p>
    <w:p w14:paraId="6CA59251" w14:textId="77777777" w:rsidR="006510C5" w:rsidRDefault="006510C5" w:rsidP="006510C5">
      <w:pPr>
        <w:pStyle w:val="slovanseznam2"/>
        <w:numPr>
          <w:ilvl w:val="0"/>
          <w:numId w:val="0"/>
        </w:numPr>
        <w:spacing w:before="120" w:after="120"/>
        <w:ind w:left="1044"/>
      </w:pPr>
    </w:p>
    <w:p w14:paraId="3FC37C0D" w14:textId="77777777" w:rsidR="00E21777" w:rsidRDefault="006510C5" w:rsidP="006510C5">
      <w:pPr>
        <w:pStyle w:val="slovanseznam2"/>
        <w:numPr>
          <w:ilvl w:val="1"/>
          <w:numId w:val="8"/>
        </w:numPr>
        <w:spacing w:before="120" w:after="120"/>
      </w:pPr>
      <w:r>
        <w:t>Prodávající</w:t>
      </w:r>
      <w:r w:rsidR="005C1599" w:rsidRPr="0029677D">
        <w:t xml:space="preserve"> prohlašuje, že on, ani žádný z jeho poddodavatelů nebo jiných osob, jejichž způsobilost byla využita ve smyslu evropských směrnic o zadávání veřejných zakázek, nejsou osobami</w:t>
      </w:r>
      <w:r w:rsidR="00E21777">
        <w:t xml:space="preserve">, </w:t>
      </w:r>
      <w:r w:rsidR="00E21777" w:rsidRPr="00D06E8F">
        <w:t>na které se vztahuje zákaz zadání veřejné zakázky, pokud je to v rozporu s mezinárodními sankcemi podle zákona upravujícího provádění mezinárodních sankcí; právní úprava dle § 48a ZZVZ se použije analogicky.</w:t>
      </w:r>
    </w:p>
    <w:p w14:paraId="2D70CF0C" w14:textId="2FC0333B" w:rsidR="005C1599" w:rsidRPr="0029677D" w:rsidRDefault="005C1599" w:rsidP="00D06E8F">
      <w:pPr>
        <w:pStyle w:val="slovanseznam2"/>
        <w:numPr>
          <w:ilvl w:val="0"/>
          <w:numId w:val="0"/>
        </w:numPr>
        <w:spacing w:before="120" w:after="120"/>
      </w:pPr>
    </w:p>
    <w:p w14:paraId="37DF4ACD" w14:textId="1A5E9BED" w:rsidR="005C1599" w:rsidRDefault="006510C5" w:rsidP="006510C5">
      <w:pPr>
        <w:pStyle w:val="slovanseznam2"/>
        <w:numPr>
          <w:ilvl w:val="1"/>
          <w:numId w:val="8"/>
        </w:numPr>
        <w:spacing w:before="120" w:after="120"/>
      </w:pPr>
      <w:r>
        <w:t>Je-li P</w:t>
      </w:r>
      <w:r w:rsidR="00063457">
        <w:t>rodávajícím</w:t>
      </w:r>
      <w:r w:rsidR="005C1599" w:rsidRPr="0029677D">
        <w:t xml:space="preserve"> sdružení více osob, platí podmínky dle odstavce </w:t>
      </w:r>
      <w:r w:rsidR="005C1599">
        <w:t>1</w:t>
      </w:r>
      <w:r>
        <w:t>0</w:t>
      </w:r>
      <w:r w:rsidR="005C1599" w:rsidRPr="0029677D">
        <w:t xml:space="preserve">.1 a </w:t>
      </w:r>
      <w:r w:rsidR="005C1599">
        <w:t>1</w:t>
      </w:r>
      <w:r>
        <w:t>0</w:t>
      </w:r>
      <w:r w:rsidR="005C1599" w:rsidRPr="0029677D">
        <w:t>.2 této Smlouvy také jednotlivě pro v</w:t>
      </w:r>
      <w:r w:rsidR="00063457">
        <w:t>šechny osoby v rámci Prodávajícího</w:t>
      </w:r>
      <w:r w:rsidR="005C1599" w:rsidRPr="0029677D">
        <w:t xml:space="preserve"> </w:t>
      </w:r>
      <w:proofErr w:type="gramStart"/>
      <w:r w:rsidR="005C1599" w:rsidRPr="0029677D">
        <w:t>sdružené</w:t>
      </w:r>
      <w:proofErr w:type="gramEnd"/>
      <w:r w:rsidR="005C1599" w:rsidRPr="0029677D">
        <w:t xml:space="preserve"> a to bez ohledu na právní formu tohoto sdružení.</w:t>
      </w:r>
    </w:p>
    <w:p w14:paraId="38C6E1CE" w14:textId="77777777" w:rsidR="006510C5" w:rsidRDefault="006510C5" w:rsidP="006510C5">
      <w:pPr>
        <w:pStyle w:val="slovanseznam2"/>
        <w:numPr>
          <w:ilvl w:val="0"/>
          <w:numId w:val="0"/>
        </w:numPr>
        <w:spacing w:before="120" w:after="120"/>
        <w:ind w:left="1044"/>
      </w:pPr>
    </w:p>
    <w:p w14:paraId="387730BD" w14:textId="19B0A405" w:rsidR="005C1599" w:rsidRDefault="00063457" w:rsidP="006510C5">
      <w:pPr>
        <w:pStyle w:val="slovanseznam2"/>
        <w:numPr>
          <w:ilvl w:val="1"/>
          <w:numId w:val="8"/>
        </w:numPr>
        <w:spacing w:before="120" w:after="120"/>
      </w:pPr>
      <w:r>
        <w:t>Přestane-li Prodávající</w:t>
      </w:r>
      <w:r w:rsidR="005C1599" w:rsidRPr="0029677D">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w:t>
      </w:r>
      <w:r w:rsidR="005C1599" w:rsidRPr="00B47544">
        <w:rPr>
          <w:b/>
        </w:rPr>
        <w:t>do 3 pracovních dnů</w:t>
      </w:r>
      <w:r w:rsidR="005C1599" w:rsidRPr="0029677D">
        <w:t xml:space="preserve"> ode dne, kdy přestal splňovat výše uvedené podmínk</w:t>
      </w:r>
      <w:r>
        <w:t>y, Kupujícímu</w:t>
      </w:r>
      <w:r w:rsidR="005C1599" w:rsidRPr="0029677D">
        <w:t>.</w:t>
      </w:r>
    </w:p>
    <w:p w14:paraId="4F958605" w14:textId="77777777" w:rsidR="005C1599" w:rsidRPr="0029677D" w:rsidRDefault="005C1599" w:rsidP="005C1599">
      <w:pPr>
        <w:pStyle w:val="slovanseznam2"/>
        <w:numPr>
          <w:ilvl w:val="0"/>
          <w:numId w:val="0"/>
        </w:numPr>
        <w:spacing w:before="120"/>
      </w:pPr>
    </w:p>
    <w:p w14:paraId="364352F8" w14:textId="5864275C" w:rsidR="005C1599" w:rsidRDefault="00063457" w:rsidP="005C1599">
      <w:pPr>
        <w:pStyle w:val="slovanseznam2"/>
        <w:numPr>
          <w:ilvl w:val="1"/>
          <w:numId w:val="8"/>
        </w:numPr>
      </w:pPr>
      <w:r>
        <w:t>Prodávající</w:t>
      </w:r>
      <w:r w:rsidR="005C1599" w:rsidRPr="0029677D">
        <w:t xml:space="preserve">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4FD2D62D" w14:textId="77777777" w:rsidR="005C1599" w:rsidRPr="0029677D" w:rsidRDefault="005C1599" w:rsidP="005C1599">
      <w:pPr>
        <w:pStyle w:val="slovanseznam2"/>
        <w:numPr>
          <w:ilvl w:val="0"/>
          <w:numId w:val="0"/>
        </w:numPr>
      </w:pPr>
    </w:p>
    <w:p w14:paraId="666F4D45" w14:textId="414A4A21" w:rsidR="005C1599" w:rsidRDefault="00063457" w:rsidP="005C1599">
      <w:pPr>
        <w:pStyle w:val="slovanseznam2"/>
        <w:numPr>
          <w:ilvl w:val="1"/>
          <w:numId w:val="8"/>
        </w:numPr>
      </w:pPr>
      <w:r>
        <w:t>Prodávající</w:t>
      </w:r>
      <w:r w:rsidR="005C1599" w:rsidRPr="0029677D">
        <w:t xml:space="preserve"> se dále ve smyslu článku 2 nařízení Rady (EU) č. 269/2014 ze dne </w:t>
      </w:r>
      <w:r w:rsidR="005C1599">
        <w:br/>
      </w:r>
      <w:r w:rsidR="005C1599" w:rsidRPr="0029677D">
        <w:t>17. března 2014, o omezujících opatřeních vzhledem k činnostem narušujícím nebo ohrožujícím územní celistvost, svrchovanost a nezávislost Ukrajiny, ve znění pozdějších předpisů, zavazuje, že finanční prostředky ani hospodářské zdr</w:t>
      </w:r>
      <w:r>
        <w:t>oje, které obdrží od Kupujícího</w:t>
      </w:r>
      <w:r w:rsidR="005C1599" w:rsidRPr="0029677D">
        <w:t xml:space="preserve"> na základě této Smlouvy a jejích případných dodatků, nezpřístupní přímo ani nepřímo fyzickým nebo právnickým osobám, subjektům či orgánům s nimi spojeným uvedeným v Sankčních seznamech, nebo v jejich prospěch.</w:t>
      </w:r>
    </w:p>
    <w:p w14:paraId="56F4307F" w14:textId="77777777" w:rsidR="005C1599" w:rsidRPr="0029677D" w:rsidRDefault="005C1599" w:rsidP="005C1599">
      <w:pPr>
        <w:pStyle w:val="slovanseznam2"/>
        <w:numPr>
          <w:ilvl w:val="0"/>
          <w:numId w:val="0"/>
        </w:numPr>
      </w:pPr>
    </w:p>
    <w:p w14:paraId="70F56F92" w14:textId="678FBE5B" w:rsidR="005C1599" w:rsidRPr="0029677D" w:rsidRDefault="005C1599" w:rsidP="005C1599">
      <w:pPr>
        <w:pStyle w:val="slovanseznam2"/>
        <w:numPr>
          <w:ilvl w:val="1"/>
          <w:numId w:val="8"/>
        </w:numPr>
      </w:pPr>
      <w:r w:rsidRPr="0029677D">
        <w:t>Uk</w:t>
      </w:r>
      <w:r w:rsidR="00063457">
        <w:t>áží-li se prohlášení Prodávajícího</w:t>
      </w:r>
      <w:r w:rsidRPr="0029677D">
        <w:t xml:space="preserve"> dle odstavce </w:t>
      </w:r>
      <w:r w:rsidR="00063457">
        <w:t>10</w:t>
      </w:r>
      <w:r w:rsidRPr="0029677D">
        <w:t xml:space="preserve">.1 a </w:t>
      </w:r>
      <w:r w:rsidR="00063457">
        <w:t>10</w:t>
      </w:r>
      <w:r w:rsidRPr="0029677D">
        <w:t>.2 této Smlouvy jako ne</w:t>
      </w:r>
      <w:r w:rsidR="00063457">
        <w:t>pravdivá nebo poruší-li Prodávající</w:t>
      </w:r>
      <w:r w:rsidRPr="0029677D">
        <w:t xml:space="preserve"> svou oznamovací povinnost dle odstavce </w:t>
      </w:r>
      <w:r w:rsidR="00063457">
        <w:t>10</w:t>
      </w:r>
      <w:r w:rsidRPr="0029677D">
        <w:t xml:space="preserve">.4. nebo povinnosti dle odstavců </w:t>
      </w:r>
      <w:r w:rsidR="00063457">
        <w:t>10</w:t>
      </w:r>
      <w:r>
        <w:t>.5</w:t>
      </w:r>
      <w:r w:rsidRPr="0029677D">
        <w:t xml:space="preserve"> nebo </w:t>
      </w:r>
      <w:r w:rsidR="00063457">
        <w:t>10.6 této Smlouvy, je Kupující</w:t>
      </w:r>
      <w:r w:rsidRPr="0029677D">
        <w:t xml:space="preserve"> oprávněn odsto</w:t>
      </w:r>
      <w:r w:rsidR="00063457">
        <w:t>upit od této Smlouvy. Prodávající</w:t>
      </w:r>
      <w:r w:rsidRPr="0029677D">
        <w:t xml:space="preserve"> je dále povinen zaplatit za každé jednotlivé porušení povinností dle předchozí věty smluvní pokutu ve výš</w:t>
      </w:r>
      <w:r w:rsidRPr="00D06E8F">
        <w:t xml:space="preserve">i </w:t>
      </w:r>
      <w:r w:rsidR="00E21777" w:rsidRPr="00D06E8F">
        <w:t>10</w:t>
      </w:r>
      <w:r w:rsidRPr="0029677D">
        <w:t xml:space="preserve"> % procent z Ceny</w:t>
      </w:r>
      <w:r>
        <w:t xml:space="preserve"> D</w:t>
      </w:r>
      <w:r w:rsidRPr="0029677D">
        <w:t>íla</w:t>
      </w:r>
      <w:r>
        <w:t xml:space="preserve"> bez DPH</w:t>
      </w:r>
      <w:r w:rsidRPr="0029677D">
        <w:t xml:space="preserve"> sjednané dle této Smlouvy. Ustanovení § 2004 odst. 2 Občanského zákoníku a § 2050 Občanského zákoníku se nepoužijí.</w:t>
      </w:r>
    </w:p>
    <w:p w14:paraId="5B156BF6" w14:textId="61F4B264" w:rsidR="005C1599" w:rsidRDefault="005C1599" w:rsidP="008C7115">
      <w:pPr>
        <w:rPr>
          <w:b/>
          <w:noProof/>
          <w:sz w:val="24"/>
          <w:szCs w:val="24"/>
        </w:rPr>
      </w:pPr>
    </w:p>
    <w:p w14:paraId="036C8A70" w14:textId="77777777" w:rsidR="008C7115" w:rsidRPr="008C7115" w:rsidRDefault="008C7115" w:rsidP="008C7115">
      <w:pPr>
        <w:rPr>
          <w:b/>
          <w:noProof/>
          <w:sz w:val="24"/>
          <w:szCs w:val="24"/>
        </w:rPr>
      </w:pPr>
      <w:bookmarkStart w:id="0" w:name="_GoBack"/>
      <w:bookmarkEnd w:id="0"/>
    </w:p>
    <w:p w14:paraId="11FF389B" w14:textId="6C2E94E6" w:rsidR="0054209E" w:rsidRDefault="0054209E" w:rsidP="002465D2">
      <w:pPr>
        <w:pStyle w:val="Odstavecseseznamem"/>
        <w:numPr>
          <w:ilvl w:val="0"/>
          <w:numId w:val="8"/>
        </w:numPr>
        <w:rPr>
          <w:b/>
          <w:noProof/>
          <w:sz w:val="24"/>
          <w:szCs w:val="24"/>
        </w:rPr>
      </w:pPr>
      <w:r w:rsidRPr="003F3337">
        <w:rPr>
          <w:b/>
          <w:noProof/>
          <w:sz w:val="24"/>
          <w:szCs w:val="24"/>
        </w:rPr>
        <w:lastRenderedPageBreak/>
        <w:t>Závěrečná</w:t>
      </w:r>
      <w:r w:rsidR="00A2136C" w:rsidRPr="003F3337">
        <w:rPr>
          <w:b/>
          <w:noProof/>
          <w:sz w:val="24"/>
          <w:szCs w:val="24"/>
        </w:rPr>
        <w:t xml:space="preserve"> ustanovení</w:t>
      </w:r>
    </w:p>
    <w:p w14:paraId="344D5010" w14:textId="77777777" w:rsidR="002465D2" w:rsidRPr="002465D2" w:rsidRDefault="002465D2" w:rsidP="002465D2">
      <w:pPr>
        <w:pStyle w:val="Odstavecseseznamem"/>
        <w:ind w:left="420"/>
        <w:rPr>
          <w:b/>
          <w:noProof/>
          <w:sz w:val="12"/>
          <w:szCs w:val="12"/>
        </w:rPr>
      </w:pPr>
    </w:p>
    <w:p w14:paraId="460AB574" w14:textId="77777777" w:rsidR="005673B9" w:rsidRPr="005673B9" w:rsidRDefault="005673B9" w:rsidP="002465D2">
      <w:pPr>
        <w:pStyle w:val="Odstavecseseznamem"/>
        <w:numPr>
          <w:ilvl w:val="1"/>
          <w:numId w:val="8"/>
        </w:numPr>
        <w:rPr>
          <w:rFonts w:ascii="Verdana" w:eastAsia="Verdana" w:hAnsi="Verdana" w:cs="Times New Roman"/>
          <w:noProof/>
        </w:rPr>
      </w:pPr>
      <w:r w:rsidRPr="005673B9">
        <w:rPr>
          <w:rFonts w:ascii="Verdana" w:eastAsia="Verdana" w:hAnsi="Verdana" w:cs="Times New Roman"/>
          <w:noProof/>
        </w:rPr>
        <w:t xml:space="preserve">Nestanoví-li tato smlouva jinak, platí v ostatním ustanovení zákona č. 89/2012 Sb., občanský zákoník. </w:t>
      </w:r>
    </w:p>
    <w:p w14:paraId="5395A6B4" w14:textId="48E113F6" w:rsidR="00A2136C" w:rsidRPr="001F274F" w:rsidRDefault="00A2136C" w:rsidP="00564D10">
      <w:pPr>
        <w:numPr>
          <w:ilvl w:val="1"/>
          <w:numId w:val="8"/>
        </w:numPr>
        <w:ind w:left="1078" w:hanging="454"/>
        <w:rPr>
          <w:rFonts w:ascii="Verdana" w:eastAsia="Verdana" w:hAnsi="Verdana" w:cs="Times New Roman"/>
          <w:noProof/>
        </w:rPr>
      </w:pPr>
      <w:r w:rsidRPr="001F274F">
        <w:rPr>
          <w:rFonts w:ascii="Verdana" w:eastAsia="Verdana" w:hAnsi="Verdana" w:cs="Times New Roman"/>
          <w:noProof/>
        </w:rPr>
        <w:t>Tato smlouva nabývá platnosti okamžikem podpisu poslední ze smluvních stran. Je-li smlouva uveřejňovaná dle zákona č. 340/2015 Sb. v registru smluv, nabývá účinnosti uveřejněním v registru smluv, jinak je účinná od okamžiku uzavření. Smlouva je projevem dobrovolného souhlasu s celým jejím obsahem včetně příloh, nebyla podepsána v tísni, ani za nápadně nevýhodných podmínek.</w:t>
      </w:r>
    </w:p>
    <w:p w14:paraId="6FB5E22C" w14:textId="77777777" w:rsidR="00A2136C" w:rsidRPr="00EE270E" w:rsidRDefault="00A2136C" w:rsidP="00564D10">
      <w:pPr>
        <w:numPr>
          <w:ilvl w:val="1"/>
          <w:numId w:val="8"/>
        </w:numPr>
        <w:ind w:left="1078" w:hanging="454"/>
        <w:rPr>
          <w:rFonts w:ascii="Verdana" w:eastAsia="Verdana" w:hAnsi="Verdana" w:cs="Times New Roman"/>
          <w:noProof/>
        </w:rPr>
      </w:pPr>
      <w:r w:rsidRPr="00EE270E">
        <w:rPr>
          <w:rFonts w:ascii="Verdana" w:eastAsia="Verdana" w:hAnsi="Verdana" w:cs="Times New Roman"/>
          <w:noProof/>
        </w:rPr>
        <w:t>Měnit nebo doplňovat text této smlouvy nebo příloh této smlouvy, které jsou její nedílnou součástí, je možné jen formou průběžně očíslovaných písemných dodatků, řádně potvrzených a podepsaných oprávněnými zástupci obou smluvních stran.</w:t>
      </w:r>
    </w:p>
    <w:p w14:paraId="01339C85" w14:textId="0F9BA404" w:rsidR="007F7C67" w:rsidRDefault="007F7C67" w:rsidP="00564D10">
      <w:pPr>
        <w:numPr>
          <w:ilvl w:val="1"/>
          <w:numId w:val="8"/>
        </w:numPr>
        <w:ind w:left="1078" w:hanging="454"/>
        <w:rPr>
          <w:rFonts w:ascii="Verdana" w:eastAsia="Verdana" w:hAnsi="Verdana" w:cs="Times New Roman"/>
          <w:noProof/>
        </w:rPr>
      </w:pPr>
      <w:r w:rsidRPr="00EE270E">
        <w:rPr>
          <w:rFonts w:ascii="Verdana" w:eastAsia="Verdana" w:hAnsi="Verdana" w:cs="Times New Roman"/>
          <w:noProof/>
        </w:rPr>
        <w:t>Obě strany se zavazují, že veškeré případné spory, do nichž se při plnění této smlouvy dostanou, budou řešeny v prvé řadě dohodou. Zástupci smluvních stran se sejdou na základě písemné výzvy</w:t>
      </w:r>
      <w:r>
        <w:rPr>
          <w:rFonts w:ascii="Verdana" w:eastAsia="Verdana" w:hAnsi="Verdana" w:cs="Times New Roman"/>
          <w:noProof/>
        </w:rPr>
        <w:t xml:space="preserve"> </w:t>
      </w:r>
      <w:r w:rsidRPr="00EE270E">
        <w:rPr>
          <w:rFonts w:ascii="Verdana" w:eastAsia="Verdana" w:hAnsi="Verdana" w:cs="Times New Roman"/>
          <w:noProof/>
        </w:rPr>
        <w:t>v dohodnutém termínu a místě nejpozději do 10-ti dnů ode dne doručení výzvy. V případě nedohody se spor řeší před věcně a místně příslušnými obecnými soudy ČR.</w:t>
      </w:r>
    </w:p>
    <w:p w14:paraId="3B2B5A39" w14:textId="12CA12A8" w:rsidR="001F274F" w:rsidRPr="001B0C05" w:rsidRDefault="009368FD" w:rsidP="00CD24EC">
      <w:pPr>
        <w:pStyle w:val="Odstavecseseznamem"/>
        <w:numPr>
          <w:ilvl w:val="1"/>
          <w:numId w:val="8"/>
        </w:numPr>
        <w:ind w:left="1078" w:hanging="454"/>
        <w:contextualSpacing w:val="0"/>
        <w:rPr>
          <w:noProof/>
        </w:rPr>
      </w:pPr>
      <w:r w:rsidRPr="001B0C05">
        <w:rPr>
          <w:noProof/>
        </w:rPr>
        <w:t xml:space="preserve">Kupující je oprávněn v případě oprávněných pochybností o dodržení termínu dodání zboží podat písemnou výpověď s výpovědní lhůtou 7 kalendářních dní, která běží ode dne doručení výpovědi prodávajícímu. </w:t>
      </w:r>
    </w:p>
    <w:p w14:paraId="77776A06" w14:textId="77777777" w:rsidR="001F274F" w:rsidRPr="001B0C05" w:rsidRDefault="001F274F" w:rsidP="00564D10">
      <w:pPr>
        <w:pStyle w:val="Odstavecseseznamem"/>
        <w:numPr>
          <w:ilvl w:val="1"/>
          <w:numId w:val="8"/>
        </w:numPr>
        <w:ind w:left="1078" w:hanging="454"/>
        <w:contextualSpacing w:val="0"/>
        <w:rPr>
          <w:noProof/>
        </w:rPr>
      </w:pPr>
      <w:r w:rsidRPr="001B0C05">
        <w:rPr>
          <w:noProof/>
        </w:rPr>
        <w:t>Každá ze smluvních stran je oprávněna od této smlouvy odstoupit v případě, že druhá strana porušila podstatným způsobem tuto smlouvu. Pro účely této smlouvy se podstatným porušením této smlouvy rozumí zejména:</w:t>
      </w:r>
    </w:p>
    <w:p w14:paraId="536574CE" w14:textId="4BA94CED" w:rsidR="009368FD" w:rsidRPr="001B0C05" w:rsidRDefault="009368FD" w:rsidP="00373009">
      <w:pPr>
        <w:pStyle w:val="Odstavecseseznamem"/>
        <w:numPr>
          <w:ilvl w:val="0"/>
          <w:numId w:val="7"/>
        </w:numPr>
        <w:rPr>
          <w:noProof/>
        </w:rPr>
      </w:pPr>
      <w:r w:rsidRPr="001B0C05">
        <w:rPr>
          <w:noProof/>
        </w:rPr>
        <w:t>prodlení kupujícího s úhradou kupní ceny delší než 30 dnů po lhůtě splatnosti,</w:t>
      </w:r>
    </w:p>
    <w:p w14:paraId="39D43069" w14:textId="3DCCE2AB" w:rsidR="007F6F14" w:rsidRPr="00F047C6" w:rsidRDefault="009368FD" w:rsidP="00373009">
      <w:pPr>
        <w:pStyle w:val="Odstavecseseznamem"/>
        <w:numPr>
          <w:ilvl w:val="0"/>
          <w:numId w:val="7"/>
        </w:numPr>
        <w:rPr>
          <w:noProof/>
        </w:rPr>
      </w:pPr>
      <w:r w:rsidRPr="001B0C05">
        <w:rPr>
          <w:noProof/>
        </w:rPr>
        <w:t>prodlení prodávajícího s dodávkou zboží delší než 7 dnů po  termínu dodání zboží.</w:t>
      </w:r>
    </w:p>
    <w:p w14:paraId="081E1903" w14:textId="3425F866" w:rsidR="00E25867" w:rsidRPr="000B39E3" w:rsidRDefault="00E25867" w:rsidP="00380C61">
      <w:pPr>
        <w:pStyle w:val="Odstavecseseznamem"/>
        <w:numPr>
          <w:ilvl w:val="0"/>
          <w:numId w:val="7"/>
        </w:numPr>
        <w:spacing w:after="120"/>
      </w:pPr>
      <w:r>
        <w:t>jestliže prodávající</w:t>
      </w:r>
      <w:r w:rsidRPr="000B39E3">
        <w:t xml:space="preserve"> bez předchozího písemného souhlasu </w:t>
      </w:r>
      <w:r w:rsidR="00CD0711">
        <w:t>kupujícího</w:t>
      </w:r>
      <w:r>
        <w:t xml:space="preserve"> pověří plněním smlouvy</w:t>
      </w:r>
      <w:r w:rsidRPr="000B39E3">
        <w:t xml:space="preserve"> jiného </w:t>
      </w:r>
      <w:r>
        <w:t>poddod</w:t>
      </w:r>
      <w:r w:rsidRPr="000B39E3">
        <w:t xml:space="preserve">avatele než toho, který </w:t>
      </w:r>
      <w:r>
        <w:t>byl uveden v nabídce prodávajícího</w:t>
      </w:r>
      <w:r w:rsidRPr="000B39E3">
        <w:t>, nebo i jen částečně postoupí práva a povi</w:t>
      </w:r>
      <w:r>
        <w:t>nnosti spojená s plněním smlouvy</w:t>
      </w:r>
      <w:r w:rsidRPr="000B39E3">
        <w:t xml:space="preserve"> třetí osobě,</w:t>
      </w:r>
    </w:p>
    <w:p w14:paraId="05B243A9" w14:textId="0ECCA2A1" w:rsidR="00E25867" w:rsidRPr="000B39E3" w:rsidRDefault="00E25867" w:rsidP="00373009">
      <w:pPr>
        <w:numPr>
          <w:ilvl w:val="0"/>
          <w:numId w:val="7"/>
        </w:numPr>
        <w:spacing w:before="60" w:after="0" w:line="240" w:lineRule="auto"/>
      </w:pPr>
      <w:r w:rsidRPr="000B39E3">
        <w:t>jestliže bylo příslušným soudem vydáno</w:t>
      </w:r>
      <w:r>
        <w:t xml:space="preserve"> rozhodnutí o úpadku prodávajícího nebo na návrh prodávajícího</w:t>
      </w:r>
      <w:r w:rsidRPr="000B39E3">
        <w:t xml:space="preserve"> vyhlášeno mor</w:t>
      </w:r>
      <w:r>
        <w:t>atorium, jestliže byl prodávající</w:t>
      </w:r>
      <w:r w:rsidRPr="000B39E3">
        <w:t xml:space="preserve"> zrušen s likvidací nebo bez likvidace v případě, že nemá žádný majetek,</w:t>
      </w:r>
      <w:r>
        <w:t xml:space="preserve"> jestliže byla proti prodávajícímu</w:t>
      </w:r>
      <w:r w:rsidRPr="000B39E3">
        <w:t xml:space="preserve"> pravomocně nařízena </w:t>
      </w:r>
      <w:r>
        <w:t>exekuce nebo jestliže prodávající</w:t>
      </w:r>
      <w:r w:rsidRPr="000B39E3">
        <w:t xml:space="preserve"> není schopen jinak plnit své povinnos</w:t>
      </w:r>
      <w:r>
        <w:t>ti související s plněním smlouvy</w:t>
      </w:r>
      <w:r w:rsidRPr="000B39E3">
        <w:t>,</w:t>
      </w:r>
    </w:p>
    <w:p w14:paraId="22DA6D62" w14:textId="2FB72949" w:rsidR="00E25867" w:rsidRPr="000B39E3" w:rsidRDefault="00E25867" w:rsidP="00373009">
      <w:pPr>
        <w:numPr>
          <w:ilvl w:val="0"/>
          <w:numId w:val="7"/>
        </w:numPr>
        <w:spacing w:before="60" w:after="0" w:line="240" w:lineRule="auto"/>
      </w:pPr>
      <w:r>
        <w:t>jestliže prodávající</w:t>
      </w:r>
      <w:r w:rsidRPr="000B39E3">
        <w:t xml:space="preserve"> nebo jeho </w:t>
      </w:r>
      <w:r>
        <w:t>poddod</w:t>
      </w:r>
      <w:r w:rsidRPr="000B39E3">
        <w:t xml:space="preserve">avatel poskytne nebo nařídí poskytnout zaměstnanci </w:t>
      </w:r>
      <w:r w:rsidR="00CD0711">
        <w:t>kupujícího</w:t>
      </w:r>
      <w:r w:rsidRPr="000B39E3">
        <w:t xml:space="preserve"> nebo třetí osobě úplatek, dar, prémii nebo jinou cennou věc nebo jiný majetkový</w:t>
      </w:r>
      <w:r>
        <w:t xml:space="preserve"> </w:t>
      </w:r>
      <w:r w:rsidRPr="000B39E3">
        <w:t>či osobní prospěch jako stimulaci za účelem získání neoprávněného prospěchu v</w:t>
      </w:r>
      <w:r>
        <w:t> </w:t>
      </w:r>
      <w:r w:rsidRPr="000B39E3">
        <w:t>souvislosti</w:t>
      </w:r>
      <w:r>
        <w:t xml:space="preserve"> se smlouvou</w:t>
      </w:r>
      <w:r w:rsidRPr="000B39E3">
        <w:t>,</w:t>
      </w:r>
    </w:p>
    <w:p w14:paraId="3501575D" w14:textId="72F80787" w:rsidR="00D33A28" w:rsidRDefault="00E25867" w:rsidP="00373009">
      <w:pPr>
        <w:numPr>
          <w:ilvl w:val="0"/>
          <w:numId w:val="7"/>
        </w:numPr>
        <w:spacing w:before="60" w:after="0" w:line="240" w:lineRule="auto"/>
      </w:pPr>
      <w:r>
        <w:t>jestliže prodávající</w:t>
      </w:r>
      <w:r w:rsidRPr="000B39E3">
        <w:t xml:space="preserve"> neudržuje v platnosti pojistné smlouvy v rozsahu vyžadovaném smlouvou a jejími přílohami,</w:t>
      </w:r>
    </w:p>
    <w:p w14:paraId="3045B3AA" w14:textId="77777777" w:rsidR="00CC2A09" w:rsidRDefault="00CC2A09" w:rsidP="00CC2A09">
      <w:pPr>
        <w:spacing w:before="60" w:after="0" w:line="240" w:lineRule="auto"/>
        <w:ind w:left="1247"/>
      </w:pPr>
    </w:p>
    <w:p w14:paraId="1C3D0274" w14:textId="6158407D" w:rsidR="00BA4D98" w:rsidRPr="00BA4D98" w:rsidRDefault="00BA4D98" w:rsidP="00BA4D98">
      <w:pPr>
        <w:pStyle w:val="Odstavecseseznamem"/>
        <w:numPr>
          <w:ilvl w:val="1"/>
          <w:numId w:val="8"/>
        </w:numPr>
        <w:ind w:left="1134" w:hanging="510"/>
        <w:rPr>
          <w:noProof/>
        </w:rPr>
      </w:pPr>
      <w:r>
        <w:rPr>
          <w:noProof/>
        </w:rPr>
        <w:t>Prodávající</w:t>
      </w:r>
      <w:r w:rsidRPr="00BA4D98">
        <w:rPr>
          <w:noProof/>
        </w:rPr>
        <w:t xml:space="preserve"> je povinen do pěti (5) dnů ode dne nabytí účinnos</w:t>
      </w:r>
      <w:r>
        <w:rPr>
          <w:noProof/>
        </w:rPr>
        <w:t>ti Smlouvy předložit kupujícímu</w:t>
      </w:r>
      <w:r w:rsidRPr="00BA4D98">
        <w:rPr>
          <w:noProof/>
        </w:rPr>
        <w:t xml:space="preserve"> pojištění uvedená </w:t>
      </w:r>
      <w:r w:rsidRPr="0009548F">
        <w:rPr>
          <w:noProof/>
        </w:rPr>
        <w:t>v příloze č. 6 Smlouvy a</w:t>
      </w:r>
      <w:r w:rsidRPr="00BA4D98">
        <w:rPr>
          <w:noProof/>
        </w:rPr>
        <w:t xml:space="preserve"> tato bude udržovat v platnosti po celou dobu trván</w:t>
      </w:r>
      <w:r>
        <w:rPr>
          <w:noProof/>
        </w:rPr>
        <w:t>í Smlouvy a na výzvu kupujícího kdykoli prokáže kupujícímu</w:t>
      </w:r>
      <w:r w:rsidRPr="00BA4D98">
        <w:rPr>
          <w:noProof/>
        </w:rPr>
        <w:t xml:space="preserve"> existenci pojištění uvedeného </w:t>
      </w:r>
      <w:r w:rsidRPr="0009548F">
        <w:rPr>
          <w:noProof/>
        </w:rPr>
        <w:t>v příloze č. 6 Smlouvy</w:t>
      </w:r>
      <w:r w:rsidRPr="00BA4D98">
        <w:rPr>
          <w:noProof/>
        </w:rPr>
        <w:t xml:space="preserve"> doložením příslušných smluv či písemných potvrzení.</w:t>
      </w:r>
    </w:p>
    <w:p w14:paraId="647CDB20" w14:textId="14867EF2" w:rsidR="00C75CE5" w:rsidRPr="001F274F" w:rsidRDefault="00F32FF8" w:rsidP="00380C61">
      <w:pPr>
        <w:numPr>
          <w:ilvl w:val="1"/>
          <w:numId w:val="8"/>
        </w:numPr>
        <w:spacing w:after="120"/>
        <w:ind w:left="1078" w:hanging="454"/>
        <w:rPr>
          <w:rFonts w:ascii="Verdana" w:eastAsia="Verdana" w:hAnsi="Verdana" w:cs="Times New Roman"/>
          <w:noProof/>
        </w:rPr>
      </w:pPr>
      <w:r w:rsidRPr="001F274F">
        <w:rPr>
          <w:rFonts w:ascii="Verdana" w:eastAsia="Verdana" w:hAnsi="Verdana" w:cs="Times New Roman"/>
          <w:noProof/>
        </w:rPr>
        <w:t xml:space="preserve"> </w:t>
      </w:r>
      <w:r w:rsidR="00C75CE5" w:rsidRPr="001F274F">
        <w:rPr>
          <w:rFonts w:ascii="Verdana" w:eastAsia="Verdana" w:hAnsi="Verdana" w:cs="Times New Roman"/>
          <w:noProof/>
        </w:rPr>
        <w:t xml:space="preserve">V případě jakékoliv změny v označení smluvních stran, změn pověřených osob, statutárních orgánů a dalších údajů uvedených v článku 1, odst. 1.1 – 1.2 </w:t>
      </w:r>
      <w:r w:rsidR="0007749C">
        <w:rPr>
          <w:rFonts w:ascii="Verdana" w:eastAsia="Verdana" w:hAnsi="Verdana" w:cs="Times New Roman"/>
          <w:noProof/>
        </w:rPr>
        <w:t xml:space="preserve">a v příloze č. 2 „Oprávněné osoby“ </w:t>
      </w:r>
      <w:r w:rsidR="00C75CE5" w:rsidRPr="001F274F">
        <w:rPr>
          <w:rFonts w:ascii="Verdana" w:eastAsia="Verdana" w:hAnsi="Verdana" w:cs="Times New Roman"/>
          <w:noProof/>
        </w:rPr>
        <w:t xml:space="preserve">se nepoužije ustanovení článku </w:t>
      </w:r>
      <w:r w:rsidR="002D1090">
        <w:rPr>
          <w:rFonts w:ascii="Verdana" w:eastAsia="Verdana" w:hAnsi="Verdana" w:cs="Times New Roman"/>
          <w:noProof/>
        </w:rPr>
        <w:t>11</w:t>
      </w:r>
      <w:r w:rsidR="00C75CE5" w:rsidRPr="001F274F">
        <w:rPr>
          <w:rFonts w:ascii="Verdana" w:eastAsia="Verdana" w:hAnsi="Verdana" w:cs="Times New Roman"/>
          <w:noProof/>
        </w:rPr>
        <w:t xml:space="preserve"> odst. </w:t>
      </w:r>
      <w:r w:rsidR="002D1090">
        <w:rPr>
          <w:rFonts w:ascii="Verdana" w:eastAsia="Verdana" w:hAnsi="Verdana" w:cs="Times New Roman"/>
          <w:noProof/>
        </w:rPr>
        <w:t>11</w:t>
      </w:r>
      <w:r w:rsidR="00AE5EDA">
        <w:rPr>
          <w:rFonts w:ascii="Verdana" w:eastAsia="Verdana" w:hAnsi="Verdana" w:cs="Times New Roman"/>
          <w:noProof/>
        </w:rPr>
        <w:t>.</w:t>
      </w:r>
      <w:r w:rsidR="0007749C">
        <w:rPr>
          <w:rFonts w:ascii="Verdana" w:eastAsia="Verdana" w:hAnsi="Verdana" w:cs="Times New Roman"/>
          <w:noProof/>
        </w:rPr>
        <w:t>3</w:t>
      </w:r>
      <w:r w:rsidR="00C75CE5" w:rsidRPr="001F274F">
        <w:rPr>
          <w:rFonts w:ascii="Verdana" w:eastAsia="Verdana" w:hAnsi="Verdana" w:cs="Times New Roman"/>
          <w:noProof/>
        </w:rPr>
        <w:t xml:space="preserve"> smlouvy. Ke změně údajů uvedených v čl. 1 </w:t>
      </w:r>
      <w:r w:rsidR="00C75CE5" w:rsidRPr="004C663A">
        <w:rPr>
          <w:rFonts w:ascii="Verdana" w:eastAsia="Verdana" w:hAnsi="Verdana" w:cs="Times New Roman"/>
          <w:noProof/>
        </w:rPr>
        <w:t>smlouvy</w:t>
      </w:r>
      <w:r w:rsidR="001F764F" w:rsidRPr="004C663A">
        <w:rPr>
          <w:rFonts w:ascii="Verdana" w:eastAsia="Verdana" w:hAnsi="Verdana" w:cs="Times New Roman"/>
          <w:noProof/>
        </w:rPr>
        <w:t xml:space="preserve"> a příloze č. 2</w:t>
      </w:r>
      <w:r w:rsidR="00C75CE5" w:rsidRPr="004C663A">
        <w:rPr>
          <w:rFonts w:ascii="Verdana" w:eastAsia="Verdana" w:hAnsi="Verdana" w:cs="Times New Roman"/>
          <w:noProof/>
        </w:rPr>
        <w:t>,</w:t>
      </w:r>
      <w:r w:rsidR="00C75CE5" w:rsidRPr="001F274F">
        <w:rPr>
          <w:rFonts w:ascii="Verdana" w:eastAsia="Verdana" w:hAnsi="Verdana" w:cs="Times New Roman"/>
          <w:noProof/>
        </w:rPr>
        <w:t xml:space="preserve"> postačuje oznámení druhé smluvní straně ve formě doporučeného dopisu, e-mailu či </w:t>
      </w:r>
      <w:r w:rsidR="00C75CE5" w:rsidRPr="001F274F">
        <w:rPr>
          <w:rFonts w:ascii="Verdana" w:eastAsia="Verdana" w:hAnsi="Verdana" w:cs="Times New Roman"/>
          <w:noProof/>
        </w:rPr>
        <w:lastRenderedPageBreak/>
        <w:t>prostřednictvím elektronického nástroje E-ZAK. Ustanovení toho článku se použije i v případě změny právní formy některé ze smluvních stran, zániku smluvní strany s likvidací nebo bez likvidace, kdy práva a povinnosti podle obecně závazných právních předpisů přechází na právního zástupce smluvní strany.</w:t>
      </w:r>
    </w:p>
    <w:p w14:paraId="799070F0" w14:textId="39AC472C" w:rsidR="0054209E" w:rsidRPr="001F274F" w:rsidRDefault="00A3535C" w:rsidP="00380C61">
      <w:pPr>
        <w:numPr>
          <w:ilvl w:val="1"/>
          <w:numId w:val="8"/>
        </w:numPr>
        <w:spacing w:after="120"/>
        <w:ind w:left="1078" w:hanging="454"/>
        <w:rPr>
          <w:rFonts w:ascii="Verdana" w:eastAsia="Verdana" w:hAnsi="Verdana" w:cs="Times New Roman"/>
          <w:noProof/>
        </w:rPr>
      </w:pPr>
      <w:r>
        <w:rPr>
          <w:rFonts w:ascii="Verdana" w:eastAsia="Verdana" w:hAnsi="Verdana" w:cs="Times New Roman"/>
          <w:noProof/>
          <w:color w:val="00B050"/>
        </w:rPr>
        <w:t xml:space="preserve"> </w:t>
      </w:r>
      <w:r w:rsidR="0079518D" w:rsidRPr="001F274F">
        <w:rPr>
          <w:rFonts w:ascii="Verdana" w:eastAsia="Verdana" w:hAnsi="Verdana" w:cs="Times New Roman"/>
          <w:noProof/>
        </w:rPr>
        <w:t>Prodávající prohlašuje, že souhlasí, aby kupující, pokud to bude nezbytné, použil jeho osobní údaje v souladu se zákonem č. 101/2000 Sb. o ochraně osobních údajů v platném znění, pro účely sepsání této smlouvy a jejich zpracování v systému SAP</w:t>
      </w:r>
      <w:r w:rsidR="001F764F">
        <w:rPr>
          <w:rFonts w:ascii="Verdana" w:eastAsia="Verdana" w:hAnsi="Verdana" w:cs="Times New Roman"/>
          <w:noProof/>
        </w:rPr>
        <w:t>.</w:t>
      </w:r>
    </w:p>
    <w:p w14:paraId="3549A5BE" w14:textId="54B5FFA2" w:rsidR="0054209E" w:rsidRPr="001F274F" w:rsidRDefault="00A3535C" w:rsidP="00380C61">
      <w:pPr>
        <w:numPr>
          <w:ilvl w:val="1"/>
          <w:numId w:val="8"/>
        </w:numPr>
        <w:spacing w:after="120"/>
        <w:ind w:left="1078" w:hanging="454"/>
        <w:rPr>
          <w:rFonts w:ascii="Verdana" w:eastAsia="Verdana" w:hAnsi="Verdana" w:cs="Times New Roman"/>
          <w:noProof/>
        </w:rPr>
      </w:pPr>
      <w:r w:rsidRPr="001F274F">
        <w:rPr>
          <w:rFonts w:ascii="Verdana" w:eastAsia="Verdana" w:hAnsi="Verdana" w:cs="Times New Roman"/>
          <w:noProof/>
        </w:rPr>
        <w:t xml:space="preserve"> </w:t>
      </w:r>
      <w:r w:rsidR="0054209E" w:rsidRPr="001F274F">
        <w:rPr>
          <w:rFonts w:ascii="Verdana" w:eastAsia="Verdana" w:hAnsi="Verdana" w:cs="Times New Roman"/>
          <w:noProof/>
        </w:rPr>
        <w:t>Smluvní strany nejsou oprávněny bez předchozího písemného souhlasu druhé strany převést na jinou osobu práva, povinnosti a závazky vyplývající z této smlouvy.</w:t>
      </w:r>
    </w:p>
    <w:p w14:paraId="65683BEB" w14:textId="3B05A007" w:rsidR="0054209E" w:rsidRPr="001F274F" w:rsidRDefault="0054209E" w:rsidP="00FC2E68">
      <w:pPr>
        <w:numPr>
          <w:ilvl w:val="1"/>
          <w:numId w:val="8"/>
        </w:numPr>
        <w:spacing w:after="120"/>
        <w:ind w:left="1134" w:hanging="652"/>
        <w:rPr>
          <w:rFonts w:ascii="Verdana" w:eastAsia="Verdana" w:hAnsi="Verdana" w:cs="Times New Roman"/>
          <w:noProof/>
        </w:rPr>
      </w:pPr>
      <w:r w:rsidRPr="001F274F">
        <w:rPr>
          <w:rFonts w:ascii="Verdana" w:eastAsia="Verdana" w:hAnsi="Verdana" w:cs="Times New Roman"/>
          <w:noProof/>
        </w:rPr>
        <w:t>Smluvní strany podpisem této smlouvy vylučují, že se při právním styku mezi smluvními stranami přihlíží k obchodním zvyklostem, které tak nemají přednost před ustanoveními zákona dle § 558 odst. 2 zákona č. 89/2012 Sb., občanský zákoník.</w:t>
      </w:r>
    </w:p>
    <w:p w14:paraId="6ACF94AA" w14:textId="7DEC9378" w:rsidR="0054209E" w:rsidRDefault="0054209E" w:rsidP="00380C61">
      <w:pPr>
        <w:numPr>
          <w:ilvl w:val="1"/>
          <w:numId w:val="8"/>
        </w:numPr>
        <w:spacing w:after="120"/>
        <w:ind w:left="1078" w:hanging="454"/>
        <w:rPr>
          <w:rFonts w:ascii="Verdana" w:eastAsia="Verdana" w:hAnsi="Verdana" w:cs="Times New Roman"/>
          <w:noProof/>
        </w:rPr>
      </w:pPr>
      <w:r w:rsidRPr="001F274F">
        <w:rPr>
          <w:rFonts w:ascii="Verdana" w:eastAsia="Verdana" w:hAnsi="Verdana" w:cs="Times New Roman"/>
          <w:noProof/>
        </w:rPr>
        <w:t>V souladu s § 1740 odst. 3 zákona č. 89/2012 Sb., občanský zákoník, kupující nepřipouští přijetí návrhu na uzavření smlouvy s dodatkem nebo odchylkou, s čímž druhá smluvní strana podpisem této smlouvy souhlasí.</w:t>
      </w:r>
    </w:p>
    <w:p w14:paraId="388725FC" w14:textId="675CC303" w:rsidR="0054209E" w:rsidRPr="001F274F" w:rsidRDefault="005D21B3" w:rsidP="00564D10">
      <w:pPr>
        <w:numPr>
          <w:ilvl w:val="1"/>
          <w:numId w:val="8"/>
        </w:numPr>
        <w:ind w:left="1078" w:hanging="454"/>
        <w:rPr>
          <w:rFonts w:ascii="Verdana" w:eastAsia="Verdana" w:hAnsi="Verdana" w:cs="Times New Roman"/>
          <w:noProof/>
        </w:rPr>
      </w:pPr>
      <w:r w:rsidRPr="001F274F">
        <w:rPr>
          <w:rFonts w:ascii="Verdana" w:eastAsia="Verdana" w:hAnsi="Verdana" w:cs="Times New Roman"/>
          <w:noProof/>
        </w:rPr>
        <w:t>Správa železnic</w:t>
      </w:r>
      <w:r w:rsidR="0054209E" w:rsidRPr="001F274F">
        <w:rPr>
          <w:rFonts w:ascii="Verdana" w:eastAsia="Verdana" w:hAnsi="Verdana" w:cs="Times New Roman"/>
          <w:noProof/>
        </w:rPr>
        <w:t xml:space="preserve"> je oprávněna zveřejnit elektronický textový obraz této smlouvy a dalších dokumentů od této smlouvy odvozených včetně metadat požadovaných k uveřejnění dle zákona č. 340/2015 Sb., o registru smluv. Druhá smluvní strana tímto potvrzuje, že je se zveřejněním smlouvy a metadat srozuměna a současně souhlasí se zveřejněním údajů o identifikaci smluvních stran, předmětu smlouvy, jeho ceně či hodnotě a datu uzavření této smlouvy. Osoby uzavírající tuto Smlouvu za Smluvní strany souhlasí s uveřejněním svých osobních údajů, které jsou uvedeny v této Smlouvě, spolu se Smlouvou v registru smluv. Tento souhlas je udělen na dobu neurčitou. Zveřejnění smlouvy a metadat v registru smluv zajistí </w:t>
      </w:r>
      <w:r w:rsidRPr="001F274F">
        <w:rPr>
          <w:rFonts w:ascii="Verdana" w:eastAsia="Verdana" w:hAnsi="Verdana" w:cs="Times New Roman"/>
          <w:noProof/>
        </w:rPr>
        <w:t>Správa železnic</w:t>
      </w:r>
      <w:r w:rsidR="0054209E" w:rsidRPr="001F274F">
        <w:rPr>
          <w:rFonts w:ascii="Verdana" w:eastAsia="Verdana" w:hAnsi="Verdana" w:cs="Times New Roman"/>
          <w:noProof/>
        </w:rPr>
        <w:t>.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33C90180" w14:textId="77777777" w:rsidR="0054209E" w:rsidRPr="001F274F" w:rsidRDefault="0054209E" w:rsidP="00380C61">
      <w:pPr>
        <w:numPr>
          <w:ilvl w:val="1"/>
          <w:numId w:val="8"/>
        </w:numPr>
        <w:spacing w:after="120"/>
        <w:ind w:left="1078" w:hanging="454"/>
        <w:rPr>
          <w:rFonts w:ascii="Verdana" w:eastAsia="Verdana" w:hAnsi="Verdana" w:cs="Times New Roman"/>
          <w:noProof/>
        </w:rPr>
      </w:pPr>
      <w:r w:rsidRPr="001F274F">
        <w:rPr>
          <w:rFonts w:ascii="Verdana" w:eastAsia="Verdana" w:hAnsi="Verdana" w:cs="Times New Roman"/>
          <w:noProof/>
        </w:rPr>
        <w:t>Smluvní strany výslovně prohlašují, že údaje a další skutečnosti uvedené v této smlouvě,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zákona o registru smluv.</w:t>
      </w:r>
    </w:p>
    <w:p w14:paraId="414B53E2" w14:textId="155435AD" w:rsidR="0054209E" w:rsidRDefault="0054209E" w:rsidP="00380C61">
      <w:pPr>
        <w:numPr>
          <w:ilvl w:val="1"/>
          <w:numId w:val="8"/>
        </w:numPr>
        <w:spacing w:after="120"/>
        <w:ind w:left="1078" w:hanging="454"/>
        <w:rPr>
          <w:rFonts w:ascii="Verdana" w:eastAsia="Verdana" w:hAnsi="Verdana" w:cs="Times New Roman"/>
          <w:noProof/>
        </w:rPr>
      </w:pPr>
      <w:r w:rsidRPr="001F274F">
        <w:rPr>
          <w:rFonts w:ascii="Verdana" w:eastAsia="Verdana" w:hAnsi="Verdana" w:cs="Times New Roman"/>
          <w:noProof/>
        </w:rPr>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zákonu o registru smluv, a to bez ohledu na to, která ze stran smlouvu v registru smluv uveřejnila. S částmi smlouvy, které druhá smluvní strana neoznačí za své obchodní tajemství před uzavřením této smlouvy, nebude </w:t>
      </w:r>
      <w:r w:rsidR="005D21B3" w:rsidRPr="001F274F">
        <w:rPr>
          <w:rFonts w:ascii="Verdana" w:eastAsia="Verdana" w:hAnsi="Verdana" w:cs="Times New Roman"/>
          <w:noProof/>
        </w:rPr>
        <w:t>Správa železnic</w:t>
      </w:r>
      <w:r w:rsidRPr="001F274F">
        <w:rPr>
          <w:rFonts w:ascii="Verdana" w:eastAsia="Verdana" w:hAnsi="Verdana" w:cs="Times New Roman"/>
          <w:noProof/>
        </w:rPr>
        <w:t xml:space="preserve"> jako s obchodním tajemstvím nakládat a ani odpovídat za případnou škodu či jinou újmu takovým postupem vzniklou. Označením obchodního tajemství ve smyslu předchozí věty se rozumí doručení písemného oznámení druhé smluvní strany </w:t>
      </w:r>
      <w:r w:rsidR="005D21B3" w:rsidRPr="001F274F">
        <w:rPr>
          <w:rFonts w:ascii="Verdana" w:eastAsia="Verdana" w:hAnsi="Verdana" w:cs="Times New Roman"/>
          <w:noProof/>
        </w:rPr>
        <w:t>Správy železnic</w:t>
      </w:r>
      <w:r w:rsidRPr="001F274F">
        <w:rPr>
          <w:rFonts w:ascii="Verdana" w:eastAsia="Verdana" w:hAnsi="Verdana" w:cs="Times New Roman"/>
          <w:noProof/>
        </w:rPr>
        <w:t xml:space="preserve">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D21B3" w:rsidRPr="001F274F">
        <w:rPr>
          <w:rFonts w:ascii="Verdana" w:eastAsia="Verdana" w:hAnsi="Verdana" w:cs="Times New Roman"/>
          <w:noProof/>
        </w:rPr>
        <w:t>Správě železnic</w:t>
      </w:r>
      <w:r w:rsidRPr="001F274F">
        <w:rPr>
          <w:rFonts w:ascii="Verdana" w:eastAsia="Verdana" w:hAnsi="Verdana" w:cs="Times New Roman"/>
          <w:noProof/>
        </w:rPr>
        <w:t xml:space="preserve"> skutečnost, že takto označené informace přestaly naplňovat znaky obchodního tajemství.</w:t>
      </w:r>
    </w:p>
    <w:p w14:paraId="5A9BF46E" w14:textId="4BB38DAA" w:rsidR="00D7339C" w:rsidRPr="007402F5" w:rsidRDefault="00D7339C" w:rsidP="00564D10">
      <w:pPr>
        <w:pStyle w:val="slovanseznam2"/>
        <w:numPr>
          <w:ilvl w:val="1"/>
          <w:numId w:val="8"/>
        </w:numPr>
        <w:ind w:left="1078" w:hanging="454"/>
        <w:rPr>
          <w:rStyle w:val="Hypertextovodkaz"/>
          <w:color w:val="auto"/>
          <w:u w:val="none"/>
        </w:rPr>
      </w:pPr>
      <w:r>
        <w:lastRenderedPageBreak/>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2" w:history="1">
        <w:r w:rsidRPr="00A85200">
          <w:rPr>
            <w:rStyle w:val="Hypertextovodkaz"/>
          </w:rPr>
          <w:t>https://www.spravazeleznic.cz/o-nas/nazadouci-jednani-a-boj-s-korupci</w:t>
        </w:r>
      </w:hyperlink>
    </w:p>
    <w:p w14:paraId="424E8182" w14:textId="10E7276F" w:rsidR="007402F5" w:rsidRPr="007402F5" w:rsidRDefault="00EE77E4" w:rsidP="007402F5">
      <w:pPr>
        <w:pStyle w:val="Odstavecseseznamem"/>
        <w:numPr>
          <w:ilvl w:val="1"/>
          <w:numId w:val="8"/>
        </w:numPr>
        <w:spacing w:before="120" w:after="0"/>
        <w:ind w:left="1134" w:hanging="510"/>
        <w:rPr>
          <w:rStyle w:val="Hypertextovodkaz"/>
          <w:color w:val="auto"/>
          <w:u w:val="none"/>
        </w:rPr>
      </w:pPr>
      <w:r>
        <w:rPr>
          <w:rStyle w:val="Hypertextovodkaz"/>
          <w:color w:val="auto"/>
          <w:u w:val="none"/>
        </w:rPr>
        <w:t>Prodávající</w:t>
      </w:r>
      <w:r w:rsidR="007402F5" w:rsidRPr="007402F5">
        <w:rPr>
          <w:rStyle w:val="Hypertextovodkaz"/>
          <w:color w:val="auto"/>
          <w:u w:val="none"/>
        </w:rPr>
        <w:t xml:space="preserve"> se zavazuje postupovat v souladu s přílohou této smlouvy zvanou „Opatření pro postup v případě anonymního oznámení o NVS“.</w:t>
      </w:r>
    </w:p>
    <w:p w14:paraId="02E6A408" w14:textId="435EC195" w:rsidR="00DE3829" w:rsidRDefault="00DE3829" w:rsidP="007402F5">
      <w:pPr>
        <w:numPr>
          <w:ilvl w:val="1"/>
          <w:numId w:val="8"/>
        </w:numPr>
        <w:spacing w:before="120" w:after="120"/>
        <w:ind w:left="1078" w:hanging="454"/>
        <w:rPr>
          <w:rFonts w:ascii="Verdana" w:eastAsia="Verdana" w:hAnsi="Verdana" w:cs="Times New Roman"/>
          <w:noProof/>
        </w:rPr>
      </w:pPr>
      <w:r w:rsidRPr="001F274F">
        <w:rPr>
          <w:rFonts w:ascii="Verdana" w:eastAsia="Verdana" w:hAnsi="Verdana" w:cs="Times New Roman"/>
          <w:noProof/>
        </w:rPr>
        <w:t xml:space="preserve">Tato smlouva je vyhotovena </w:t>
      </w:r>
      <w:r w:rsidRPr="004F423E">
        <w:rPr>
          <w:rFonts w:ascii="Verdana" w:eastAsia="Verdana" w:hAnsi="Verdana" w:cs="Times New Roman"/>
          <w:noProof/>
          <w:highlight w:val="yellow"/>
        </w:rPr>
        <w:t>v</w:t>
      </w:r>
      <w:r w:rsidR="007402F5">
        <w:rPr>
          <w:rFonts w:ascii="Verdana" w:eastAsia="Verdana" w:hAnsi="Verdana" w:cs="Times New Roman"/>
          <w:noProof/>
          <w:highlight w:val="yellow"/>
        </w:rPr>
        <w:t>e</w:t>
      </w:r>
      <w:r w:rsidRPr="004F423E">
        <w:rPr>
          <w:rFonts w:ascii="Verdana" w:eastAsia="Verdana" w:hAnsi="Verdana" w:cs="Times New Roman"/>
          <w:noProof/>
          <w:highlight w:val="yellow"/>
        </w:rPr>
        <w:t> 3 (třech)</w:t>
      </w:r>
      <w:r w:rsidRPr="001F274F">
        <w:rPr>
          <w:rFonts w:ascii="Verdana" w:eastAsia="Verdana" w:hAnsi="Verdana" w:cs="Times New Roman"/>
          <w:noProof/>
        </w:rPr>
        <w:t xml:space="preserve"> stejnopisech s příslušnými přílohami, které jsou její nedílnou součástí. Každé vyhotovení má platnost originálu. Po podpisu obou smluvních stran kupující obdrží 2 vyhotovení smlouvy a prodávající </w:t>
      </w:r>
      <w:r w:rsidRPr="004C663A">
        <w:rPr>
          <w:rFonts w:ascii="Verdana" w:eastAsia="Verdana" w:hAnsi="Verdana" w:cs="Times New Roman"/>
          <w:noProof/>
          <w:highlight w:val="yellow"/>
        </w:rPr>
        <w:t>1 vyhotovení</w:t>
      </w:r>
      <w:r w:rsidRPr="001F274F">
        <w:rPr>
          <w:rFonts w:ascii="Verdana" w:eastAsia="Verdana" w:hAnsi="Verdana" w:cs="Times New Roman"/>
          <w:noProof/>
        </w:rPr>
        <w:t xml:space="preserve"> smlouvy.</w:t>
      </w:r>
    </w:p>
    <w:p w14:paraId="25353AA3" w14:textId="77777777" w:rsidR="00B705AC" w:rsidRPr="001F274F" w:rsidRDefault="00B705AC" w:rsidP="00B705AC">
      <w:pPr>
        <w:spacing w:before="120" w:after="120"/>
        <w:ind w:left="624"/>
        <w:rPr>
          <w:rFonts w:ascii="Verdana" w:eastAsia="Verdana" w:hAnsi="Verdana" w:cs="Times New Roman"/>
          <w:noProof/>
        </w:rPr>
      </w:pPr>
    </w:p>
    <w:p w14:paraId="6B2874BC" w14:textId="5E36443C" w:rsidR="007063C7" w:rsidRPr="00B705AC" w:rsidRDefault="00A171DE" w:rsidP="007063C7">
      <w:pPr>
        <w:pStyle w:val="BodyText31"/>
        <w:tabs>
          <w:tab w:val="clear" w:pos="2268"/>
          <w:tab w:val="clear" w:pos="4536"/>
          <w:tab w:val="left" w:pos="1418"/>
        </w:tabs>
        <w:ind w:left="420"/>
        <w:jc w:val="left"/>
        <w:rPr>
          <w:rFonts w:asciiTheme="minorHAnsi" w:hAnsiTheme="minorHAnsi" w:cs="Times New Roman"/>
          <w:sz w:val="18"/>
          <w:szCs w:val="18"/>
        </w:rPr>
      </w:pPr>
      <w:r w:rsidRPr="00B705AC">
        <w:rPr>
          <w:rFonts w:asciiTheme="minorHAnsi" w:hAnsiTheme="minorHAnsi" w:cs="Times New Roman"/>
          <w:sz w:val="18"/>
          <w:szCs w:val="18"/>
        </w:rPr>
        <w:t>Příloha č. 1:</w:t>
      </w:r>
      <w:r w:rsidRPr="00B705AC">
        <w:rPr>
          <w:rFonts w:asciiTheme="minorHAnsi" w:hAnsiTheme="minorHAnsi" w:cs="Times New Roman"/>
          <w:sz w:val="18"/>
          <w:szCs w:val="18"/>
        </w:rPr>
        <w:tab/>
      </w:r>
      <w:r w:rsidR="0009548F" w:rsidRPr="00B705AC">
        <w:rPr>
          <w:rFonts w:asciiTheme="minorHAnsi" w:hAnsiTheme="minorHAnsi" w:cs="Times New Roman"/>
          <w:sz w:val="18"/>
          <w:szCs w:val="18"/>
        </w:rPr>
        <w:t>Nabídkový ceník</w:t>
      </w:r>
    </w:p>
    <w:p w14:paraId="0A1344C7" w14:textId="77777777" w:rsidR="007063C7" w:rsidRPr="00B705AC" w:rsidRDefault="007063C7" w:rsidP="007063C7">
      <w:pPr>
        <w:pStyle w:val="BodyText31"/>
        <w:tabs>
          <w:tab w:val="clear" w:pos="2268"/>
          <w:tab w:val="clear" w:pos="4536"/>
        </w:tabs>
        <w:ind w:left="420"/>
        <w:jc w:val="left"/>
        <w:rPr>
          <w:rFonts w:asciiTheme="minorHAnsi" w:hAnsiTheme="minorHAnsi"/>
          <w:sz w:val="18"/>
          <w:szCs w:val="18"/>
        </w:rPr>
      </w:pPr>
      <w:r w:rsidRPr="00B705AC">
        <w:rPr>
          <w:rFonts w:asciiTheme="minorHAnsi" w:hAnsiTheme="minorHAnsi" w:cs="Times New Roman"/>
          <w:sz w:val="18"/>
          <w:szCs w:val="18"/>
        </w:rPr>
        <w:t>Příloha č. 2:</w:t>
      </w:r>
      <w:r w:rsidRPr="00B705AC">
        <w:rPr>
          <w:rFonts w:asciiTheme="minorHAnsi" w:hAnsiTheme="minorHAnsi" w:cs="Times New Roman"/>
          <w:sz w:val="18"/>
          <w:szCs w:val="18"/>
        </w:rPr>
        <w:tab/>
      </w:r>
      <w:r w:rsidRPr="00B705AC">
        <w:rPr>
          <w:rFonts w:asciiTheme="minorHAnsi" w:hAnsiTheme="minorHAnsi"/>
          <w:sz w:val="18"/>
          <w:szCs w:val="18"/>
        </w:rPr>
        <w:t>Oprávněné osoby</w:t>
      </w:r>
      <w:r w:rsidRPr="00B705AC" w:rsidDel="000710A8">
        <w:rPr>
          <w:rFonts w:asciiTheme="minorHAnsi" w:hAnsiTheme="minorHAnsi"/>
          <w:sz w:val="18"/>
          <w:szCs w:val="18"/>
        </w:rPr>
        <w:t xml:space="preserve"> </w:t>
      </w:r>
    </w:p>
    <w:p w14:paraId="26E5D54B" w14:textId="2AEEC1FE" w:rsidR="007063C7" w:rsidRPr="00B705AC" w:rsidRDefault="001A64D1" w:rsidP="007063C7">
      <w:pPr>
        <w:pStyle w:val="BodyText31"/>
        <w:tabs>
          <w:tab w:val="clear" w:pos="2268"/>
          <w:tab w:val="clear" w:pos="4536"/>
        </w:tabs>
        <w:ind w:left="420"/>
        <w:jc w:val="left"/>
        <w:rPr>
          <w:rFonts w:asciiTheme="minorHAnsi" w:hAnsiTheme="minorHAnsi"/>
          <w:sz w:val="18"/>
          <w:szCs w:val="18"/>
        </w:rPr>
      </w:pPr>
      <w:r w:rsidRPr="00B705AC">
        <w:rPr>
          <w:rFonts w:asciiTheme="minorHAnsi" w:hAnsiTheme="minorHAnsi" w:cs="Times New Roman"/>
          <w:sz w:val="18"/>
          <w:szCs w:val="18"/>
        </w:rPr>
        <w:t>Příloha č. 3</w:t>
      </w:r>
      <w:r w:rsidR="007063C7" w:rsidRPr="00B705AC">
        <w:rPr>
          <w:rFonts w:asciiTheme="minorHAnsi" w:hAnsiTheme="minorHAnsi" w:cs="Times New Roman"/>
          <w:sz w:val="18"/>
          <w:szCs w:val="18"/>
        </w:rPr>
        <w:t>:</w:t>
      </w:r>
      <w:r w:rsidR="007063C7" w:rsidRPr="00B705AC">
        <w:rPr>
          <w:rFonts w:asciiTheme="minorHAnsi" w:hAnsiTheme="minorHAnsi" w:cs="Times New Roman"/>
          <w:sz w:val="18"/>
          <w:szCs w:val="18"/>
        </w:rPr>
        <w:tab/>
      </w:r>
      <w:r w:rsidR="007063C7" w:rsidRPr="00B705AC">
        <w:rPr>
          <w:rFonts w:asciiTheme="minorHAnsi" w:hAnsiTheme="minorHAnsi"/>
          <w:sz w:val="18"/>
          <w:szCs w:val="18"/>
        </w:rPr>
        <w:t>Seznam poddodavatelů</w:t>
      </w:r>
      <w:r w:rsidR="007063C7" w:rsidRPr="00B705AC" w:rsidDel="000710A8">
        <w:rPr>
          <w:rFonts w:asciiTheme="minorHAnsi" w:hAnsiTheme="minorHAnsi"/>
          <w:sz w:val="18"/>
          <w:szCs w:val="18"/>
        </w:rPr>
        <w:t xml:space="preserve"> </w:t>
      </w:r>
    </w:p>
    <w:p w14:paraId="2494FEDF" w14:textId="05565C9C" w:rsidR="007402F5" w:rsidRPr="00B705AC" w:rsidRDefault="007402F5" w:rsidP="007063C7">
      <w:pPr>
        <w:pStyle w:val="BodyText31"/>
        <w:tabs>
          <w:tab w:val="clear" w:pos="2268"/>
          <w:tab w:val="clear" w:pos="4536"/>
        </w:tabs>
        <w:ind w:left="420"/>
        <w:jc w:val="left"/>
        <w:rPr>
          <w:rFonts w:asciiTheme="minorHAnsi" w:hAnsiTheme="minorHAnsi"/>
          <w:sz w:val="18"/>
          <w:szCs w:val="18"/>
        </w:rPr>
      </w:pPr>
      <w:r w:rsidRPr="00B705AC">
        <w:rPr>
          <w:rFonts w:asciiTheme="minorHAnsi" w:hAnsiTheme="minorHAnsi"/>
          <w:sz w:val="18"/>
          <w:szCs w:val="18"/>
        </w:rPr>
        <w:t>Příloha č. 4:</w:t>
      </w:r>
      <w:r w:rsidRPr="00B705AC">
        <w:rPr>
          <w:rFonts w:asciiTheme="minorHAnsi" w:hAnsiTheme="minorHAnsi"/>
          <w:sz w:val="18"/>
          <w:szCs w:val="18"/>
        </w:rPr>
        <w:tab/>
        <w:t>Opatření pro postup v případě anonymního oznámení o NVS</w:t>
      </w:r>
    </w:p>
    <w:p w14:paraId="5D2B82D8" w14:textId="0A62F67E" w:rsidR="00D50B02" w:rsidRPr="00B705AC" w:rsidRDefault="00D50B02" w:rsidP="007063C7">
      <w:pPr>
        <w:pStyle w:val="BodyText31"/>
        <w:tabs>
          <w:tab w:val="clear" w:pos="2268"/>
          <w:tab w:val="clear" w:pos="4536"/>
        </w:tabs>
        <w:ind w:left="420"/>
        <w:jc w:val="left"/>
        <w:rPr>
          <w:rFonts w:asciiTheme="minorHAnsi" w:hAnsiTheme="minorHAnsi"/>
          <w:sz w:val="18"/>
          <w:szCs w:val="18"/>
        </w:rPr>
      </w:pPr>
      <w:r w:rsidRPr="00B705AC">
        <w:rPr>
          <w:rFonts w:asciiTheme="minorHAnsi" w:hAnsiTheme="minorHAnsi"/>
          <w:sz w:val="18"/>
          <w:szCs w:val="18"/>
        </w:rPr>
        <w:t>Příloha č. 5:</w:t>
      </w:r>
      <w:r w:rsidRPr="00B705AC">
        <w:rPr>
          <w:rFonts w:asciiTheme="minorHAnsi" w:hAnsiTheme="minorHAnsi"/>
          <w:sz w:val="18"/>
          <w:szCs w:val="18"/>
        </w:rPr>
        <w:tab/>
        <w:t>Analýza nebezpečí a hodnocení rizik</w:t>
      </w:r>
    </w:p>
    <w:p w14:paraId="1196FE57" w14:textId="22189A84" w:rsidR="00BA4D98" w:rsidRDefault="00BA4D98" w:rsidP="007063C7">
      <w:pPr>
        <w:pStyle w:val="BodyText31"/>
        <w:tabs>
          <w:tab w:val="clear" w:pos="2268"/>
          <w:tab w:val="clear" w:pos="4536"/>
        </w:tabs>
        <w:ind w:left="420"/>
        <w:jc w:val="left"/>
        <w:rPr>
          <w:rFonts w:asciiTheme="minorHAnsi" w:hAnsiTheme="minorHAnsi"/>
          <w:sz w:val="18"/>
          <w:szCs w:val="18"/>
        </w:rPr>
      </w:pPr>
      <w:r w:rsidRPr="00B705AC">
        <w:rPr>
          <w:rFonts w:asciiTheme="minorHAnsi" w:hAnsiTheme="minorHAnsi"/>
          <w:sz w:val="18"/>
          <w:szCs w:val="18"/>
        </w:rPr>
        <w:t>Příloha č. 6:</w:t>
      </w:r>
      <w:r w:rsidRPr="00B705AC">
        <w:rPr>
          <w:rFonts w:asciiTheme="minorHAnsi" w:hAnsiTheme="minorHAnsi"/>
          <w:sz w:val="18"/>
          <w:szCs w:val="18"/>
        </w:rPr>
        <w:tab/>
        <w:t>Seznam požadovaných pojištění</w:t>
      </w:r>
    </w:p>
    <w:p w14:paraId="24EC7A78" w14:textId="77777777" w:rsidR="00B705AC" w:rsidRDefault="00B705AC" w:rsidP="007063C7">
      <w:pPr>
        <w:pStyle w:val="BodyText31"/>
        <w:tabs>
          <w:tab w:val="clear" w:pos="2268"/>
          <w:tab w:val="clear" w:pos="4536"/>
        </w:tabs>
        <w:ind w:left="420"/>
        <w:jc w:val="left"/>
        <w:rPr>
          <w:rFonts w:asciiTheme="minorHAnsi" w:hAnsiTheme="minorHAnsi"/>
          <w:sz w:val="18"/>
          <w:szCs w:val="18"/>
        </w:rPr>
      </w:pPr>
    </w:p>
    <w:p w14:paraId="6808E4B9" w14:textId="77777777" w:rsidR="00B705AC" w:rsidRDefault="00B705AC" w:rsidP="007063C7">
      <w:pPr>
        <w:pStyle w:val="BodyText31"/>
        <w:tabs>
          <w:tab w:val="clear" w:pos="2268"/>
          <w:tab w:val="clear" w:pos="4536"/>
        </w:tabs>
        <w:ind w:left="420"/>
        <w:jc w:val="left"/>
        <w:rPr>
          <w:rFonts w:asciiTheme="minorHAnsi" w:hAnsiTheme="minorHAnsi"/>
          <w:sz w:val="18"/>
          <w:szCs w:val="18"/>
        </w:rPr>
      </w:pPr>
    </w:p>
    <w:p w14:paraId="75275095" w14:textId="77777777" w:rsidR="00B705AC" w:rsidRPr="004C663A" w:rsidRDefault="00B705AC" w:rsidP="007063C7">
      <w:pPr>
        <w:pStyle w:val="BodyText31"/>
        <w:tabs>
          <w:tab w:val="clear" w:pos="2268"/>
          <w:tab w:val="clear" w:pos="4536"/>
        </w:tabs>
        <w:ind w:left="420"/>
        <w:jc w:val="left"/>
        <w:rPr>
          <w:rFonts w:asciiTheme="minorHAnsi" w:hAnsiTheme="minorHAnsi"/>
          <w:sz w:val="18"/>
          <w:szCs w:val="18"/>
        </w:rPr>
      </w:pPr>
    </w:p>
    <w:p w14:paraId="3A280E1C" w14:textId="2DB21606" w:rsidR="00B705AC" w:rsidRDefault="008136F8" w:rsidP="00380C61">
      <w:pPr>
        <w:tabs>
          <w:tab w:val="left" w:pos="5103"/>
        </w:tabs>
        <w:spacing w:before="240"/>
      </w:pPr>
      <w:r w:rsidRPr="0019340A">
        <w:t xml:space="preserve">V Praze dne ............................ </w:t>
      </w:r>
      <w:r>
        <w:tab/>
      </w:r>
      <w:r>
        <w:tab/>
      </w:r>
      <w:r w:rsidR="0054209E" w:rsidRPr="0019340A">
        <w:t>V ……… dne ………</w:t>
      </w:r>
    </w:p>
    <w:p w14:paraId="372521B6" w14:textId="383B82FF" w:rsidR="008136F8" w:rsidRDefault="0054209E" w:rsidP="00380C61">
      <w:pPr>
        <w:tabs>
          <w:tab w:val="left" w:pos="5103"/>
        </w:tabs>
        <w:spacing w:before="240"/>
      </w:pPr>
      <w:r w:rsidRPr="0019340A">
        <w:tab/>
      </w:r>
    </w:p>
    <w:p w14:paraId="30DF8590" w14:textId="2403B375" w:rsidR="00B705AC" w:rsidRDefault="008136F8" w:rsidP="0054209E">
      <w:pPr>
        <w:tabs>
          <w:tab w:val="left" w:pos="5103"/>
        </w:tabs>
      </w:pPr>
      <w:r w:rsidRPr="0019340A">
        <w:t>Kupující:</w:t>
      </w:r>
      <w:r>
        <w:tab/>
      </w:r>
      <w:r>
        <w:tab/>
      </w:r>
      <w:r w:rsidRPr="0019340A">
        <w:t>Prodávající:</w:t>
      </w:r>
    </w:p>
    <w:p w14:paraId="30C1A20D" w14:textId="77777777" w:rsidR="00B705AC" w:rsidRDefault="00B705AC" w:rsidP="0054209E">
      <w:pPr>
        <w:tabs>
          <w:tab w:val="left" w:pos="5103"/>
        </w:tabs>
      </w:pPr>
    </w:p>
    <w:p w14:paraId="0047A9BA" w14:textId="425FAC3A" w:rsidR="0054209E" w:rsidRPr="0019340A" w:rsidRDefault="0054209E" w:rsidP="0054209E">
      <w:pPr>
        <w:tabs>
          <w:tab w:val="left" w:pos="5103"/>
        </w:tabs>
        <w:spacing w:after="0"/>
      </w:pPr>
      <w:r w:rsidRPr="0019340A">
        <w:t>…………………………</w:t>
      </w:r>
      <w:r w:rsidRPr="0019340A">
        <w:tab/>
      </w:r>
      <w:r w:rsidR="00CD0711">
        <w:tab/>
      </w:r>
      <w:r w:rsidRPr="0019340A">
        <w:t>……………………………</w:t>
      </w:r>
    </w:p>
    <w:p w14:paraId="5846E3AA" w14:textId="77777777" w:rsidR="0054209E" w:rsidRPr="0019340A" w:rsidRDefault="0054209E" w:rsidP="0054209E">
      <w:pPr>
        <w:tabs>
          <w:tab w:val="left" w:pos="5103"/>
        </w:tabs>
        <w:spacing w:after="0"/>
        <w:rPr>
          <w:b/>
        </w:rPr>
      </w:pPr>
      <w:r w:rsidRPr="0019340A">
        <w:rPr>
          <w:b/>
        </w:rPr>
        <w:t>Ing. Vladimír Filip</w:t>
      </w:r>
    </w:p>
    <w:p w14:paraId="3298D936" w14:textId="77777777" w:rsidR="0054209E" w:rsidRPr="0019340A" w:rsidRDefault="0054209E" w:rsidP="0054209E">
      <w:pPr>
        <w:tabs>
          <w:tab w:val="left" w:pos="5103"/>
        </w:tabs>
        <w:spacing w:after="0"/>
      </w:pPr>
      <w:r w:rsidRPr="0019340A">
        <w:t xml:space="preserve">ředitel </w:t>
      </w:r>
    </w:p>
    <w:p w14:paraId="2CD1B66C" w14:textId="77777777" w:rsidR="0054209E" w:rsidRDefault="0054209E" w:rsidP="0054209E">
      <w:pPr>
        <w:tabs>
          <w:tab w:val="left" w:pos="5103"/>
        </w:tabs>
      </w:pPr>
      <w:r w:rsidRPr="0019340A">
        <w:t>Oblastní ředitelství Praha</w:t>
      </w:r>
    </w:p>
    <w:p w14:paraId="5A1B9910" w14:textId="1781F84D" w:rsidR="00D50B02" w:rsidRDefault="00D50B02" w:rsidP="004E7289">
      <w:pPr>
        <w:rPr>
          <w:ins w:id="1" w:author="Mantlíková Lucie" w:date="2023-02-14T14:35:00Z"/>
        </w:rPr>
      </w:pPr>
    </w:p>
    <w:p w14:paraId="701F55F8" w14:textId="77777777" w:rsidR="00E21777" w:rsidRDefault="00E21777" w:rsidP="004E7289"/>
    <w:p w14:paraId="59FEF3BE" w14:textId="60EC08D4" w:rsidR="00460339" w:rsidRDefault="0054209E" w:rsidP="004E7289">
      <w:pPr>
        <w:sectPr w:rsidR="00460339" w:rsidSect="00FC6389">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pPr>
      <w:r w:rsidRPr="0019340A">
        <w:t>Tato smlouva byla uveřejněna prostředni</w:t>
      </w:r>
      <w:r w:rsidR="004E7289">
        <w:t>ctvím Registru smluv dne ………………</w:t>
      </w:r>
    </w:p>
    <w:p w14:paraId="7DBCA218" w14:textId="62CD1FA1" w:rsidR="00E76DC4" w:rsidRPr="00B26902" w:rsidRDefault="00E76DC4" w:rsidP="00E76DC4">
      <w:pPr>
        <w:pStyle w:val="Nadpisbezsl1-1"/>
      </w:pPr>
      <w:r>
        <w:lastRenderedPageBreak/>
        <w:t>Příloha č. 2</w:t>
      </w:r>
    </w:p>
    <w:p w14:paraId="48A3601D" w14:textId="77777777" w:rsidR="00E76DC4" w:rsidRPr="00B26902" w:rsidRDefault="00E76DC4" w:rsidP="00E76DC4">
      <w:pPr>
        <w:pStyle w:val="Nadpisbezsl1-2"/>
      </w:pPr>
      <w:r>
        <w:t>Oprávněné osoby</w:t>
      </w:r>
    </w:p>
    <w:p w14:paraId="3EAB19DE" w14:textId="1BC02FA2" w:rsidR="00E76DC4" w:rsidRDefault="00E76DC4" w:rsidP="00E76DC4">
      <w:pPr>
        <w:pStyle w:val="Textbezodsazen"/>
        <w:rPr>
          <w:b/>
        </w:rPr>
      </w:pPr>
      <w:r>
        <w:rPr>
          <w:b/>
        </w:rPr>
        <w:t>Za Kupujícího</w:t>
      </w:r>
      <w:r w:rsidRPr="00ED29F1">
        <w:rPr>
          <w:b/>
        </w:rPr>
        <w:t>:</w:t>
      </w:r>
    </w:p>
    <w:p w14:paraId="450C319D" w14:textId="77777777" w:rsidR="00E76DC4" w:rsidRPr="00F95FBD" w:rsidRDefault="00E76DC4" w:rsidP="00E76DC4">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E76DC4" w:rsidRPr="00F95FBD" w14:paraId="31370FF9" w14:textId="77777777" w:rsidTr="00DE6994">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FD83750" w14:textId="77777777" w:rsidR="00E76DC4" w:rsidRPr="00F95FBD" w:rsidRDefault="00E76DC4" w:rsidP="00DE6994">
            <w:pPr>
              <w:pStyle w:val="Tabulka"/>
              <w:rPr>
                <w:rStyle w:val="Nadpisvtabulce"/>
              </w:rPr>
            </w:pPr>
            <w:r w:rsidRPr="00F95FBD">
              <w:rPr>
                <w:rStyle w:val="Nadpisvtabulce"/>
              </w:rPr>
              <w:t>Jméno a příjmení</w:t>
            </w:r>
          </w:p>
        </w:tc>
        <w:tc>
          <w:tcPr>
            <w:tcW w:w="5812" w:type="dxa"/>
          </w:tcPr>
          <w:p w14:paraId="24CEEBC1" w14:textId="77777777" w:rsidR="00E76DC4" w:rsidRPr="00F95FBD" w:rsidRDefault="00E76DC4" w:rsidP="00DE6994">
            <w:pPr>
              <w:pStyle w:val="Tabulka"/>
              <w:cnfStyle w:val="100000000000" w:firstRow="1" w:lastRow="0" w:firstColumn="0" w:lastColumn="0" w:oddVBand="0" w:evenVBand="0" w:oddHBand="0" w:evenHBand="0" w:firstRowFirstColumn="0" w:firstRowLastColumn="0" w:lastRowFirstColumn="0" w:lastRowLastColumn="0"/>
              <w:rPr>
                <w:sz w:val="18"/>
              </w:rPr>
            </w:pPr>
            <w:r w:rsidRPr="00575F8A">
              <w:rPr>
                <w:sz w:val="18"/>
              </w:rPr>
              <w:t>Ing. Pavel Stejskal</w:t>
            </w:r>
          </w:p>
        </w:tc>
      </w:tr>
      <w:tr w:rsidR="00E76DC4" w:rsidRPr="00F95FBD" w14:paraId="2AC3DB98" w14:textId="77777777" w:rsidTr="00DE699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86C9A87" w14:textId="77777777" w:rsidR="00E76DC4" w:rsidRPr="00F95FBD" w:rsidRDefault="00E76DC4" w:rsidP="00DE6994">
            <w:pPr>
              <w:pStyle w:val="Tabulka"/>
              <w:rPr>
                <w:sz w:val="18"/>
              </w:rPr>
            </w:pPr>
            <w:r w:rsidRPr="00F95FBD">
              <w:rPr>
                <w:sz w:val="18"/>
              </w:rPr>
              <w:t>Adresa</w:t>
            </w:r>
          </w:p>
        </w:tc>
        <w:tc>
          <w:tcPr>
            <w:tcW w:w="5812" w:type="dxa"/>
          </w:tcPr>
          <w:p w14:paraId="6970E310" w14:textId="77777777"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sidRPr="00575F8A">
              <w:rPr>
                <w:sz w:val="18"/>
              </w:rPr>
              <w:t>Partyzánská 24, 170 00 Praha 7</w:t>
            </w:r>
          </w:p>
        </w:tc>
      </w:tr>
      <w:tr w:rsidR="00E76DC4" w:rsidRPr="00F95FBD" w14:paraId="4C4DB8D3" w14:textId="77777777" w:rsidTr="00DE699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CC1695" w14:textId="77777777" w:rsidR="00E76DC4" w:rsidRPr="00F95FBD" w:rsidRDefault="00E76DC4" w:rsidP="00DE6994">
            <w:pPr>
              <w:pStyle w:val="Tabulka"/>
              <w:rPr>
                <w:sz w:val="18"/>
              </w:rPr>
            </w:pPr>
            <w:r w:rsidRPr="00F95FBD">
              <w:rPr>
                <w:sz w:val="18"/>
              </w:rPr>
              <w:t>E-mail</w:t>
            </w:r>
          </w:p>
        </w:tc>
        <w:tc>
          <w:tcPr>
            <w:tcW w:w="5812" w:type="dxa"/>
          </w:tcPr>
          <w:p w14:paraId="4E8B2D17" w14:textId="77777777"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sidRPr="00575F8A">
              <w:rPr>
                <w:sz w:val="18"/>
              </w:rPr>
              <w:t>StejskalPa@</w:t>
            </w:r>
            <w:r w:rsidRPr="00574D5B">
              <w:rPr>
                <w:sz w:val="18"/>
              </w:rPr>
              <w:t>spravazeleznic.cz</w:t>
            </w:r>
          </w:p>
        </w:tc>
      </w:tr>
      <w:tr w:rsidR="00E76DC4" w:rsidRPr="00F95FBD" w14:paraId="5D109AB3" w14:textId="77777777" w:rsidTr="00DE699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CB85EF3" w14:textId="77777777" w:rsidR="00E76DC4" w:rsidRPr="00F95FBD" w:rsidRDefault="00E76DC4" w:rsidP="00DE6994">
            <w:pPr>
              <w:pStyle w:val="Tabulka"/>
              <w:rPr>
                <w:sz w:val="18"/>
              </w:rPr>
            </w:pPr>
            <w:r w:rsidRPr="00F95FBD">
              <w:rPr>
                <w:sz w:val="18"/>
              </w:rPr>
              <w:t>Telefon</w:t>
            </w:r>
          </w:p>
        </w:tc>
        <w:tc>
          <w:tcPr>
            <w:tcW w:w="5812" w:type="dxa"/>
          </w:tcPr>
          <w:p w14:paraId="281F8A7D" w14:textId="1E957E11" w:rsidR="00E76DC4" w:rsidRPr="00F95FBD" w:rsidRDefault="00525A2B"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 xml:space="preserve">+420 </w:t>
            </w:r>
            <w:r w:rsidR="00E76DC4" w:rsidRPr="00575F8A">
              <w:rPr>
                <w:sz w:val="18"/>
              </w:rPr>
              <w:t>601 367 927</w:t>
            </w:r>
          </w:p>
        </w:tc>
      </w:tr>
    </w:tbl>
    <w:p w14:paraId="610BB531" w14:textId="77777777" w:rsidR="00E76DC4" w:rsidRPr="00F95FBD" w:rsidRDefault="00E76DC4" w:rsidP="00E76DC4">
      <w:pPr>
        <w:pStyle w:val="Textbezodsazen"/>
      </w:pPr>
    </w:p>
    <w:p w14:paraId="193315C9" w14:textId="77777777" w:rsidR="00E76DC4" w:rsidRPr="00F95FBD" w:rsidRDefault="00E76DC4" w:rsidP="00E76DC4">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76DC4" w:rsidRPr="00F95FBD" w14:paraId="59B707E6" w14:textId="77777777" w:rsidTr="00DE69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7D77298" w14:textId="77777777" w:rsidR="00E76DC4" w:rsidRPr="00F95FBD" w:rsidRDefault="00E76DC4" w:rsidP="00DE6994">
            <w:pPr>
              <w:pStyle w:val="Tabulka"/>
              <w:rPr>
                <w:rStyle w:val="Nadpisvtabulce"/>
                <w:b w:val="0"/>
              </w:rPr>
            </w:pPr>
            <w:r w:rsidRPr="00F95FBD">
              <w:rPr>
                <w:rStyle w:val="Nadpisvtabulce"/>
                <w:b w:val="0"/>
              </w:rPr>
              <w:t>Jméno a příjmení</w:t>
            </w:r>
          </w:p>
        </w:tc>
        <w:tc>
          <w:tcPr>
            <w:tcW w:w="5812" w:type="dxa"/>
          </w:tcPr>
          <w:p w14:paraId="7F54225B" w14:textId="14191319" w:rsidR="00E76DC4" w:rsidRPr="00F95FBD" w:rsidRDefault="00B705AC" w:rsidP="00DE6994">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Soňa Kühnelová</w:t>
            </w:r>
          </w:p>
        </w:tc>
      </w:tr>
      <w:tr w:rsidR="00E76DC4" w:rsidRPr="00F95FBD" w14:paraId="31706C98" w14:textId="77777777" w:rsidTr="00DE6994">
        <w:tc>
          <w:tcPr>
            <w:cnfStyle w:val="001000000000" w:firstRow="0" w:lastRow="0" w:firstColumn="1" w:lastColumn="0" w:oddVBand="0" w:evenVBand="0" w:oddHBand="0" w:evenHBand="0" w:firstRowFirstColumn="0" w:firstRowLastColumn="0" w:lastRowFirstColumn="0" w:lastRowLastColumn="0"/>
            <w:tcW w:w="3056" w:type="dxa"/>
          </w:tcPr>
          <w:p w14:paraId="5DB6F2B9" w14:textId="77777777" w:rsidR="00E76DC4" w:rsidRPr="00F95FBD" w:rsidRDefault="00E76DC4" w:rsidP="00DE6994">
            <w:pPr>
              <w:pStyle w:val="Tabulka"/>
              <w:rPr>
                <w:sz w:val="18"/>
              </w:rPr>
            </w:pPr>
            <w:r w:rsidRPr="00F95FBD">
              <w:rPr>
                <w:sz w:val="18"/>
              </w:rPr>
              <w:t>Adresa</w:t>
            </w:r>
          </w:p>
        </w:tc>
        <w:tc>
          <w:tcPr>
            <w:tcW w:w="5812" w:type="dxa"/>
          </w:tcPr>
          <w:p w14:paraId="4E8A79D3" w14:textId="015880A3" w:rsidR="00E76DC4" w:rsidRPr="00F95FBD" w:rsidRDefault="00B705AC" w:rsidP="00DE6994">
            <w:pPr>
              <w:pStyle w:val="Tabulka"/>
              <w:cnfStyle w:val="000000000000" w:firstRow="0" w:lastRow="0" w:firstColumn="0" w:lastColumn="0" w:oddVBand="0" w:evenVBand="0" w:oddHBand="0" w:evenHBand="0" w:firstRowFirstColumn="0" w:firstRowLastColumn="0" w:lastRowFirstColumn="0" w:lastRowLastColumn="0"/>
              <w:rPr>
                <w:sz w:val="18"/>
              </w:rPr>
            </w:pPr>
            <w:r w:rsidRPr="00575F8A">
              <w:rPr>
                <w:sz w:val="18"/>
              </w:rPr>
              <w:t>Partyzánská 24, 170 00 Praha 7</w:t>
            </w:r>
          </w:p>
        </w:tc>
      </w:tr>
      <w:tr w:rsidR="00E76DC4" w:rsidRPr="00F95FBD" w14:paraId="22300CA1" w14:textId="77777777" w:rsidTr="00DE6994">
        <w:tc>
          <w:tcPr>
            <w:cnfStyle w:val="001000000000" w:firstRow="0" w:lastRow="0" w:firstColumn="1" w:lastColumn="0" w:oddVBand="0" w:evenVBand="0" w:oddHBand="0" w:evenHBand="0" w:firstRowFirstColumn="0" w:firstRowLastColumn="0" w:lastRowFirstColumn="0" w:lastRowLastColumn="0"/>
            <w:tcW w:w="3056" w:type="dxa"/>
          </w:tcPr>
          <w:p w14:paraId="4102CDFF" w14:textId="77777777" w:rsidR="00E76DC4" w:rsidRPr="00F95FBD" w:rsidRDefault="00E76DC4" w:rsidP="00DE6994">
            <w:pPr>
              <w:pStyle w:val="Tabulka"/>
              <w:rPr>
                <w:sz w:val="18"/>
              </w:rPr>
            </w:pPr>
            <w:r w:rsidRPr="00F95FBD">
              <w:rPr>
                <w:sz w:val="18"/>
              </w:rPr>
              <w:t>E-mail</w:t>
            </w:r>
          </w:p>
        </w:tc>
        <w:tc>
          <w:tcPr>
            <w:tcW w:w="5812" w:type="dxa"/>
          </w:tcPr>
          <w:p w14:paraId="23A5941E" w14:textId="739EA4FC" w:rsidR="00E76DC4" w:rsidRPr="00F95FBD" w:rsidRDefault="00B705AC" w:rsidP="00DE6994">
            <w:pPr>
              <w:pStyle w:val="Tabulka"/>
              <w:cnfStyle w:val="000000000000" w:firstRow="0" w:lastRow="0" w:firstColumn="0" w:lastColumn="0" w:oddVBand="0" w:evenVBand="0" w:oddHBand="0" w:evenHBand="0" w:firstRowFirstColumn="0" w:firstRowLastColumn="0" w:lastRowFirstColumn="0" w:lastRowLastColumn="0"/>
              <w:rPr>
                <w:sz w:val="18"/>
              </w:rPr>
            </w:pPr>
            <w:r w:rsidRPr="00B705AC">
              <w:rPr>
                <w:sz w:val="18"/>
              </w:rPr>
              <w:t>Kuhnelova@spravazeleznic.cz</w:t>
            </w:r>
          </w:p>
        </w:tc>
      </w:tr>
      <w:tr w:rsidR="00E76DC4" w:rsidRPr="00F95FBD" w14:paraId="5E4117B2" w14:textId="77777777" w:rsidTr="00DE6994">
        <w:tc>
          <w:tcPr>
            <w:cnfStyle w:val="001000000000" w:firstRow="0" w:lastRow="0" w:firstColumn="1" w:lastColumn="0" w:oddVBand="0" w:evenVBand="0" w:oddHBand="0" w:evenHBand="0" w:firstRowFirstColumn="0" w:firstRowLastColumn="0" w:lastRowFirstColumn="0" w:lastRowLastColumn="0"/>
            <w:tcW w:w="3056" w:type="dxa"/>
          </w:tcPr>
          <w:p w14:paraId="28614C24" w14:textId="77777777" w:rsidR="00E76DC4" w:rsidRPr="00F95FBD" w:rsidRDefault="00E76DC4" w:rsidP="00DE6994">
            <w:pPr>
              <w:pStyle w:val="Tabulka"/>
              <w:rPr>
                <w:sz w:val="18"/>
              </w:rPr>
            </w:pPr>
            <w:r w:rsidRPr="00F95FBD">
              <w:rPr>
                <w:sz w:val="18"/>
              </w:rPr>
              <w:t>Telefon</w:t>
            </w:r>
          </w:p>
        </w:tc>
        <w:tc>
          <w:tcPr>
            <w:tcW w:w="5812" w:type="dxa"/>
          </w:tcPr>
          <w:p w14:paraId="37B2B7C7" w14:textId="344AD4B3" w:rsidR="00E76DC4" w:rsidRPr="00F95FBD" w:rsidRDefault="00B705AC"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+420 602 435 476</w:t>
            </w:r>
          </w:p>
        </w:tc>
      </w:tr>
    </w:tbl>
    <w:p w14:paraId="5EDD10EF" w14:textId="7ECDE7D0" w:rsidR="004C663A" w:rsidRDefault="004C663A" w:rsidP="00E76DC4">
      <w:pPr>
        <w:pStyle w:val="Textbezodsazen"/>
        <w:rPr>
          <w:b/>
        </w:rPr>
      </w:pPr>
    </w:p>
    <w:p w14:paraId="3C4314D1" w14:textId="5DA5612E" w:rsidR="004C663A" w:rsidRDefault="004C663A" w:rsidP="00E76DC4">
      <w:pPr>
        <w:pStyle w:val="Textbezodsazen"/>
        <w:rPr>
          <w:b/>
        </w:rPr>
      </w:pPr>
    </w:p>
    <w:p w14:paraId="05BE85D1" w14:textId="7BAE69F5" w:rsidR="008E1D4E" w:rsidRDefault="008E1D4E" w:rsidP="00E76DC4">
      <w:pPr>
        <w:pStyle w:val="Textbezodsazen"/>
        <w:rPr>
          <w:b/>
        </w:rPr>
      </w:pPr>
    </w:p>
    <w:p w14:paraId="48505D4B" w14:textId="1B5C056E" w:rsidR="00E76DC4" w:rsidRDefault="00E76DC4" w:rsidP="00460339">
      <w:pPr>
        <w:rPr>
          <w:b/>
        </w:rPr>
      </w:pPr>
      <w:r>
        <w:rPr>
          <w:b/>
        </w:rPr>
        <w:t>Za Prodávajícího:</w:t>
      </w:r>
    </w:p>
    <w:p w14:paraId="4E17D2AC" w14:textId="77777777" w:rsidR="00E76DC4" w:rsidRPr="00ED29F1" w:rsidRDefault="00E76DC4" w:rsidP="00E76DC4">
      <w:pPr>
        <w:pStyle w:val="Textbezodsazen"/>
        <w:rPr>
          <w:b/>
        </w:rPr>
      </w:pPr>
    </w:p>
    <w:p w14:paraId="02F9F4D1" w14:textId="77777777" w:rsidR="00E76DC4" w:rsidRPr="00F95FBD" w:rsidRDefault="00E76DC4" w:rsidP="00E76DC4">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E76DC4" w:rsidRPr="00F95FBD" w14:paraId="78449A9C" w14:textId="77777777" w:rsidTr="00DE6994">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A31B1B8" w14:textId="77777777" w:rsidR="00E76DC4" w:rsidRPr="00F95FBD" w:rsidRDefault="00E76DC4" w:rsidP="00DE6994">
            <w:pPr>
              <w:pStyle w:val="Tabulka"/>
              <w:rPr>
                <w:rStyle w:val="Nadpisvtabulce"/>
              </w:rPr>
            </w:pPr>
            <w:r w:rsidRPr="00F95FBD">
              <w:rPr>
                <w:rStyle w:val="Nadpisvtabulce"/>
              </w:rPr>
              <w:t>Jméno a příjmení</w:t>
            </w:r>
          </w:p>
        </w:tc>
        <w:tc>
          <w:tcPr>
            <w:tcW w:w="5812" w:type="dxa"/>
          </w:tcPr>
          <w:p w14:paraId="6F7BB7BC" w14:textId="231CCCCC" w:rsidR="00E76DC4" w:rsidRPr="00F95FBD" w:rsidRDefault="00E76DC4" w:rsidP="00E76DC4">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r w:rsidR="00E76DC4" w:rsidRPr="00F95FBD" w14:paraId="17E3E810" w14:textId="77777777" w:rsidTr="00DE699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AEC417D" w14:textId="77777777" w:rsidR="00E76DC4" w:rsidRPr="00F95FBD" w:rsidRDefault="00E76DC4" w:rsidP="00DE6994">
            <w:pPr>
              <w:pStyle w:val="Tabulka"/>
              <w:rPr>
                <w:sz w:val="18"/>
              </w:rPr>
            </w:pPr>
            <w:r w:rsidRPr="00F95FBD">
              <w:rPr>
                <w:sz w:val="18"/>
              </w:rPr>
              <w:t>Adresa</w:t>
            </w:r>
          </w:p>
        </w:tc>
        <w:tc>
          <w:tcPr>
            <w:tcW w:w="5812" w:type="dxa"/>
          </w:tcPr>
          <w:p w14:paraId="54994B20" w14:textId="1C4B8DAB" w:rsidR="00E76DC4" w:rsidRPr="00F95FBD" w:rsidRDefault="00E76DC4" w:rsidP="00E76DC4">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w:t>
            </w:r>
            <w:r>
              <w:rPr>
                <w:sz w:val="18"/>
                <w:highlight w:val="yellow"/>
              </w:rPr>
              <w:t xml:space="preserve"> PRODÁVAJÍCÍ</w:t>
            </w:r>
            <w:r w:rsidRPr="00F95FBD">
              <w:rPr>
                <w:sz w:val="18"/>
                <w:highlight w:val="yellow"/>
              </w:rPr>
              <w:t>]</w:t>
            </w:r>
          </w:p>
        </w:tc>
      </w:tr>
      <w:tr w:rsidR="00E76DC4" w:rsidRPr="00F95FBD" w14:paraId="5881B3A8" w14:textId="77777777" w:rsidTr="00DE699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D4A74B2" w14:textId="77777777" w:rsidR="00E76DC4" w:rsidRPr="00F95FBD" w:rsidRDefault="00E76DC4" w:rsidP="00DE6994">
            <w:pPr>
              <w:pStyle w:val="Tabulka"/>
              <w:rPr>
                <w:sz w:val="18"/>
              </w:rPr>
            </w:pPr>
            <w:r w:rsidRPr="00F95FBD">
              <w:rPr>
                <w:sz w:val="18"/>
              </w:rPr>
              <w:t>E-mail</w:t>
            </w:r>
          </w:p>
        </w:tc>
        <w:tc>
          <w:tcPr>
            <w:tcW w:w="5812" w:type="dxa"/>
          </w:tcPr>
          <w:p w14:paraId="4C6BA40F" w14:textId="5B7D8663"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r w:rsidR="00E76DC4" w:rsidRPr="00F95FBD" w14:paraId="446C0F48" w14:textId="77777777" w:rsidTr="00DE699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2D61691" w14:textId="77777777" w:rsidR="00E76DC4" w:rsidRPr="00F95FBD" w:rsidRDefault="00E76DC4" w:rsidP="00DE6994">
            <w:pPr>
              <w:pStyle w:val="Tabulka"/>
              <w:rPr>
                <w:sz w:val="18"/>
              </w:rPr>
            </w:pPr>
            <w:r w:rsidRPr="00F95FBD">
              <w:rPr>
                <w:sz w:val="18"/>
              </w:rPr>
              <w:t>Telefon</w:t>
            </w:r>
          </w:p>
        </w:tc>
        <w:tc>
          <w:tcPr>
            <w:tcW w:w="5812" w:type="dxa"/>
          </w:tcPr>
          <w:p w14:paraId="6A2C66AE" w14:textId="5BEAB772"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bl>
    <w:p w14:paraId="0093277C" w14:textId="77777777" w:rsidR="00E76DC4" w:rsidRPr="00F95FBD" w:rsidRDefault="00E76DC4" w:rsidP="00E76DC4">
      <w:pPr>
        <w:pStyle w:val="Textbezodsazen"/>
      </w:pPr>
    </w:p>
    <w:p w14:paraId="285E69DC" w14:textId="77777777" w:rsidR="00E76DC4" w:rsidRPr="00F95FBD" w:rsidRDefault="00E76DC4" w:rsidP="00E76DC4">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76DC4" w:rsidRPr="00F95FBD" w14:paraId="41FCFF2C" w14:textId="77777777" w:rsidTr="00DE69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90FDE09" w14:textId="77777777" w:rsidR="00E76DC4" w:rsidRPr="00F95FBD" w:rsidRDefault="00E76DC4" w:rsidP="00DE6994">
            <w:pPr>
              <w:pStyle w:val="Tabulka"/>
              <w:rPr>
                <w:rStyle w:val="Nadpisvtabulce"/>
                <w:b w:val="0"/>
              </w:rPr>
            </w:pPr>
            <w:r w:rsidRPr="00F95FBD">
              <w:rPr>
                <w:rStyle w:val="Nadpisvtabulce"/>
                <w:b w:val="0"/>
              </w:rPr>
              <w:t>Jméno a příjmení</w:t>
            </w:r>
          </w:p>
        </w:tc>
        <w:tc>
          <w:tcPr>
            <w:tcW w:w="5812" w:type="dxa"/>
          </w:tcPr>
          <w:p w14:paraId="00C5DEB2" w14:textId="0464DF5A" w:rsidR="00E76DC4" w:rsidRPr="00F95FBD" w:rsidRDefault="00E76DC4" w:rsidP="00DE6994">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r w:rsidR="00E76DC4" w:rsidRPr="00F95FBD" w14:paraId="5B9523A8" w14:textId="77777777" w:rsidTr="00DE6994">
        <w:tc>
          <w:tcPr>
            <w:cnfStyle w:val="001000000000" w:firstRow="0" w:lastRow="0" w:firstColumn="1" w:lastColumn="0" w:oddVBand="0" w:evenVBand="0" w:oddHBand="0" w:evenHBand="0" w:firstRowFirstColumn="0" w:firstRowLastColumn="0" w:lastRowFirstColumn="0" w:lastRowLastColumn="0"/>
            <w:tcW w:w="3056" w:type="dxa"/>
          </w:tcPr>
          <w:p w14:paraId="21D610C8" w14:textId="77777777" w:rsidR="00E76DC4" w:rsidRPr="00F95FBD" w:rsidRDefault="00E76DC4" w:rsidP="00DE6994">
            <w:pPr>
              <w:pStyle w:val="Tabulka"/>
              <w:rPr>
                <w:sz w:val="18"/>
              </w:rPr>
            </w:pPr>
            <w:r w:rsidRPr="00F95FBD">
              <w:rPr>
                <w:sz w:val="18"/>
              </w:rPr>
              <w:t>Adresa</w:t>
            </w:r>
          </w:p>
        </w:tc>
        <w:tc>
          <w:tcPr>
            <w:tcW w:w="5812" w:type="dxa"/>
          </w:tcPr>
          <w:p w14:paraId="2C4E86C6" w14:textId="3719E632"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r w:rsidR="00E76DC4" w:rsidRPr="00F95FBD" w14:paraId="52D0CADA" w14:textId="77777777" w:rsidTr="00DE6994">
        <w:tc>
          <w:tcPr>
            <w:cnfStyle w:val="001000000000" w:firstRow="0" w:lastRow="0" w:firstColumn="1" w:lastColumn="0" w:oddVBand="0" w:evenVBand="0" w:oddHBand="0" w:evenHBand="0" w:firstRowFirstColumn="0" w:firstRowLastColumn="0" w:lastRowFirstColumn="0" w:lastRowLastColumn="0"/>
            <w:tcW w:w="3056" w:type="dxa"/>
          </w:tcPr>
          <w:p w14:paraId="0385DA0C" w14:textId="77777777" w:rsidR="00E76DC4" w:rsidRPr="00F95FBD" w:rsidRDefault="00E76DC4" w:rsidP="00DE6994">
            <w:pPr>
              <w:pStyle w:val="Tabulka"/>
              <w:rPr>
                <w:sz w:val="18"/>
              </w:rPr>
            </w:pPr>
            <w:r w:rsidRPr="00F95FBD">
              <w:rPr>
                <w:sz w:val="18"/>
              </w:rPr>
              <w:t>E-mail</w:t>
            </w:r>
          </w:p>
        </w:tc>
        <w:tc>
          <w:tcPr>
            <w:tcW w:w="5812" w:type="dxa"/>
          </w:tcPr>
          <w:p w14:paraId="410AB50F" w14:textId="2BB73C2C"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r w:rsidR="00E76DC4" w:rsidRPr="00F95FBD" w14:paraId="5A60C546" w14:textId="77777777" w:rsidTr="00DE6994">
        <w:tc>
          <w:tcPr>
            <w:cnfStyle w:val="001000000000" w:firstRow="0" w:lastRow="0" w:firstColumn="1" w:lastColumn="0" w:oddVBand="0" w:evenVBand="0" w:oddHBand="0" w:evenHBand="0" w:firstRowFirstColumn="0" w:firstRowLastColumn="0" w:lastRowFirstColumn="0" w:lastRowLastColumn="0"/>
            <w:tcW w:w="3056" w:type="dxa"/>
          </w:tcPr>
          <w:p w14:paraId="2F02F532" w14:textId="77777777" w:rsidR="00E76DC4" w:rsidRPr="00F95FBD" w:rsidRDefault="00E76DC4" w:rsidP="00DE6994">
            <w:pPr>
              <w:pStyle w:val="Tabulka"/>
              <w:rPr>
                <w:sz w:val="18"/>
              </w:rPr>
            </w:pPr>
            <w:r w:rsidRPr="00F95FBD">
              <w:rPr>
                <w:sz w:val="18"/>
              </w:rPr>
              <w:t>Telefon</w:t>
            </w:r>
          </w:p>
        </w:tc>
        <w:tc>
          <w:tcPr>
            <w:tcW w:w="5812" w:type="dxa"/>
          </w:tcPr>
          <w:p w14:paraId="1F855D80" w14:textId="153B1594"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bl>
    <w:p w14:paraId="4D7CFD19" w14:textId="77777777" w:rsidR="00E76DC4" w:rsidRPr="00F95FBD" w:rsidRDefault="00E76DC4" w:rsidP="00E76DC4">
      <w:pPr>
        <w:pStyle w:val="Textbezodsazen"/>
      </w:pPr>
    </w:p>
    <w:p w14:paraId="59C8F63B" w14:textId="77777777" w:rsidR="00E76DC4" w:rsidRDefault="00E76DC4" w:rsidP="00E76DC4">
      <w:pPr>
        <w:pStyle w:val="Textbezodsazen"/>
      </w:pPr>
    </w:p>
    <w:p w14:paraId="3AFAAA74" w14:textId="77777777" w:rsidR="00460339" w:rsidRDefault="00460339" w:rsidP="00E76DC4">
      <w:pPr>
        <w:pStyle w:val="Tabulka"/>
        <w:sectPr w:rsidR="00460339" w:rsidSect="00460339">
          <w:footerReference w:type="default" r:id="rId17"/>
          <w:headerReference w:type="first" r:id="rId18"/>
          <w:footerReference w:type="first" r:id="rId19"/>
          <w:pgSz w:w="11906" w:h="16838" w:code="9"/>
          <w:pgMar w:top="397" w:right="1134" w:bottom="1474" w:left="2070" w:header="595" w:footer="624" w:gutter="0"/>
          <w:cols w:space="708"/>
          <w:docGrid w:linePitch="360"/>
        </w:sectPr>
      </w:pPr>
    </w:p>
    <w:p w14:paraId="2418634F" w14:textId="3FCC7428" w:rsidR="00352395" w:rsidRPr="001A64D1" w:rsidRDefault="001A64D1" w:rsidP="001A64D1">
      <w:pPr>
        <w:rPr>
          <w:rFonts w:asciiTheme="majorHAnsi" w:hAnsiTheme="majorHAnsi"/>
          <w:b/>
          <w:sz w:val="22"/>
          <w:szCs w:val="22"/>
        </w:rPr>
      </w:pPr>
      <w:r>
        <w:rPr>
          <w:rFonts w:asciiTheme="majorHAnsi" w:hAnsiTheme="majorHAnsi"/>
          <w:b/>
          <w:sz w:val="22"/>
          <w:szCs w:val="22"/>
        </w:rPr>
        <w:lastRenderedPageBreak/>
        <w:t>Příloha č. 3</w:t>
      </w:r>
    </w:p>
    <w:p w14:paraId="56A68299" w14:textId="77777777" w:rsidR="00352395" w:rsidRDefault="00352395" w:rsidP="00352395">
      <w:pPr>
        <w:pStyle w:val="Nadpisbezsl1-2"/>
      </w:pPr>
      <w:r>
        <w:t>Seznam poddodavatelů</w:t>
      </w:r>
    </w:p>
    <w:p w14:paraId="4CED0A90" w14:textId="77777777" w:rsidR="00352395" w:rsidRDefault="00352395" w:rsidP="00352395">
      <w:pPr>
        <w:pStyle w:val="Tabulka"/>
      </w:pPr>
    </w:p>
    <w:tbl>
      <w:tblPr>
        <w:tblStyle w:val="Mkatabulky"/>
        <w:tblW w:w="8860" w:type="dxa"/>
        <w:tblLook w:val="04A0" w:firstRow="1" w:lastRow="0" w:firstColumn="1" w:lastColumn="0" w:noHBand="0" w:noVBand="1"/>
      </w:tblPr>
      <w:tblGrid>
        <w:gridCol w:w="2774"/>
        <w:gridCol w:w="3129"/>
        <w:gridCol w:w="2957"/>
      </w:tblGrid>
      <w:tr w:rsidR="00352395" w:rsidRPr="00F95FBD" w14:paraId="05FB3852" w14:textId="77777777" w:rsidTr="00BB12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3CBB0E21" w14:textId="77777777" w:rsidR="00352395" w:rsidRPr="00F95FBD" w:rsidRDefault="00352395" w:rsidP="00BB12ED">
            <w:pPr>
              <w:pStyle w:val="Tabulka"/>
              <w:jc w:val="left"/>
              <w:rPr>
                <w:rStyle w:val="Nadpisvtabulce"/>
              </w:rPr>
            </w:pPr>
            <w:r w:rsidRPr="00F95FBD">
              <w:rPr>
                <w:rStyle w:val="Nadpisvtabulce"/>
              </w:rPr>
              <w:t>IDENTIFIKACE PODDODAVATELE</w:t>
            </w:r>
          </w:p>
          <w:p w14:paraId="6F19DD54" w14:textId="77777777" w:rsidR="00352395" w:rsidRPr="00F95FBD" w:rsidRDefault="00352395" w:rsidP="00BB12ED">
            <w:pPr>
              <w:pStyle w:val="Tabulka"/>
              <w:jc w:val="left"/>
              <w:rPr>
                <w:rStyle w:val="Nadpisvtabulce"/>
              </w:rPr>
            </w:pPr>
            <w:r w:rsidRPr="00F95FBD">
              <w:rPr>
                <w:rStyle w:val="Nadpisvtabulce"/>
              </w:rPr>
              <w:t>(obchodní firma, sídlo a IČO)</w:t>
            </w:r>
          </w:p>
        </w:tc>
        <w:tc>
          <w:tcPr>
            <w:tcW w:w="3129" w:type="dxa"/>
          </w:tcPr>
          <w:p w14:paraId="4E4CDB72" w14:textId="77777777" w:rsidR="00352395" w:rsidRPr="00F95FBD" w:rsidRDefault="00352395" w:rsidP="00BB12ED">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tc>
        <w:tc>
          <w:tcPr>
            <w:tcW w:w="2957" w:type="dxa"/>
          </w:tcPr>
          <w:p w14:paraId="758B8F09" w14:textId="77777777" w:rsidR="00352395" w:rsidRPr="00F95FBD" w:rsidRDefault="00352395" w:rsidP="00BB12ED">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Z CELKOVÉ </w:t>
            </w:r>
            <w:r w:rsidRPr="00F762A8">
              <w:rPr>
                <w:b/>
                <w:sz w:val="18"/>
              </w:rPr>
              <w:t>CENY DÍLA</w:t>
            </w:r>
          </w:p>
        </w:tc>
      </w:tr>
      <w:tr w:rsidR="00352395" w:rsidRPr="00F95FBD" w14:paraId="5178BEA1" w14:textId="77777777" w:rsidTr="00BB12ED">
        <w:tc>
          <w:tcPr>
            <w:cnfStyle w:val="001000000000" w:firstRow="0" w:lastRow="0" w:firstColumn="1" w:lastColumn="0" w:oddVBand="0" w:evenVBand="0" w:oddHBand="0" w:evenHBand="0" w:firstRowFirstColumn="0" w:firstRowLastColumn="0" w:lastRowFirstColumn="0" w:lastRowLastColumn="0"/>
            <w:tcW w:w="2774" w:type="dxa"/>
          </w:tcPr>
          <w:p w14:paraId="11AC5292" w14:textId="03D75767" w:rsidR="00352395" w:rsidRPr="00CD24EC" w:rsidRDefault="00352395" w:rsidP="00BB12ED">
            <w:pPr>
              <w:pStyle w:val="Tabulka"/>
              <w:rPr>
                <w:sz w:val="18"/>
                <w:highlight w:val="yellow"/>
              </w:rPr>
            </w:pPr>
            <w:r w:rsidRPr="00CD24EC">
              <w:rPr>
                <w:sz w:val="18"/>
                <w:highlight w:val="yellow"/>
              </w:rPr>
              <w:t>[</w:t>
            </w:r>
            <w:r w:rsidR="004C663A" w:rsidRPr="00CD24EC">
              <w:rPr>
                <w:sz w:val="18"/>
                <w:highlight w:val="yellow"/>
              </w:rPr>
              <w:t>VLOŽÍ PRODÁVAJÍCÍ</w:t>
            </w:r>
            <w:r w:rsidRPr="00CD24EC">
              <w:rPr>
                <w:sz w:val="18"/>
                <w:highlight w:val="yellow"/>
              </w:rPr>
              <w:t>]</w:t>
            </w:r>
          </w:p>
        </w:tc>
        <w:tc>
          <w:tcPr>
            <w:tcW w:w="3129" w:type="dxa"/>
          </w:tcPr>
          <w:p w14:paraId="1AE86809" w14:textId="589500BC"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c>
          <w:tcPr>
            <w:tcW w:w="2957" w:type="dxa"/>
          </w:tcPr>
          <w:p w14:paraId="60EBCF33" w14:textId="698AD2CE"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r>
      <w:tr w:rsidR="00352395" w:rsidRPr="00F95FBD" w14:paraId="732ED6C0" w14:textId="77777777" w:rsidTr="00BB12ED">
        <w:tc>
          <w:tcPr>
            <w:cnfStyle w:val="001000000000" w:firstRow="0" w:lastRow="0" w:firstColumn="1" w:lastColumn="0" w:oddVBand="0" w:evenVBand="0" w:oddHBand="0" w:evenHBand="0" w:firstRowFirstColumn="0" w:firstRowLastColumn="0" w:lastRowFirstColumn="0" w:lastRowLastColumn="0"/>
            <w:tcW w:w="2774" w:type="dxa"/>
          </w:tcPr>
          <w:p w14:paraId="2035FDEF" w14:textId="17904F69" w:rsidR="00352395" w:rsidRPr="00CD24EC" w:rsidRDefault="004C663A" w:rsidP="00BB12ED">
            <w:pPr>
              <w:pStyle w:val="Tabulka"/>
              <w:rPr>
                <w:sz w:val="18"/>
                <w:highlight w:val="yellow"/>
              </w:rPr>
            </w:pPr>
            <w:r w:rsidRPr="00CD24EC">
              <w:rPr>
                <w:sz w:val="18"/>
                <w:highlight w:val="yellow"/>
              </w:rPr>
              <w:t>[VLOŽÍ PRODÁVAJÍCÍ]</w:t>
            </w:r>
          </w:p>
        </w:tc>
        <w:tc>
          <w:tcPr>
            <w:tcW w:w="3129" w:type="dxa"/>
          </w:tcPr>
          <w:p w14:paraId="525B6C53" w14:textId="2FBF01C8"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c>
          <w:tcPr>
            <w:tcW w:w="2957" w:type="dxa"/>
          </w:tcPr>
          <w:p w14:paraId="18579654" w14:textId="2ABB96B6"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r>
      <w:tr w:rsidR="00352395" w:rsidRPr="00F95FBD" w14:paraId="52C8ECA6" w14:textId="77777777" w:rsidTr="004F423E">
        <w:trPr>
          <w:trHeight w:val="41"/>
        </w:trPr>
        <w:tc>
          <w:tcPr>
            <w:cnfStyle w:val="001000000000" w:firstRow="0" w:lastRow="0" w:firstColumn="1" w:lastColumn="0" w:oddVBand="0" w:evenVBand="0" w:oddHBand="0" w:evenHBand="0" w:firstRowFirstColumn="0" w:firstRowLastColumn="0" w:lastRowFirstColumn="0" w:lastRowLastColumn="0"/>
            <w:tcW w:w="2774" w:type="dxa"/>
          </w:tcPr>
          <w:p w14:paraId="66F17377" w14:textId="6F1D0948" w:rsidR="00352395" w:rsidRPr="00CD24EC" w:rsidRDefault="004C663A" w:rsidP="00BB12ED">
            <w:pPr>
              <w:pStyle w:val="Tabulka"/>
              <w:rPr>
                <w:sz w:val="18"/>
                <w:highlight w:val="yellow"/>
              </w:rPr>
            </w:pPr>
            <w:r w:rsidRPr="00CD24EC">
              <w:rPr>
                <w:sz w:val="18"/>
                <w:highlight w:val="yellow"/>
              </w:rPr>
              <w:t>[VLOŽÍ PRODÁVAJÍCÍ]</w:t>
            </w:r>
          </w:p>
        </w:tc>
        <w:tc>
          <w:tcPr>
            <w:tcW w:w="3129" w:type="dxa"/>
          </w:tcPr>
          <w:p w14:paraId="57E795D7" w14:textId="7DB31A09"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c>
          <w:tcPr>
            <w:tcW w:w="2957" w:type="dxa"/>
          </w:tcPr>
          <w:p w14:paraId="6A6C2B60" w14:textId="78C0EA75"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r>
    </w:tbl>
    <w:p w14:paraId="1F0AABD9" w14:textId="4E20DFB9" w:rsidR="00352395" w:rsidRDefault="00352395" w:rsidP="0054209E"/>
    <w:p w14:paraId="3D4D765F" w14:textId="77777777" w:rsidR="009A0FDE" w:rsidRDefault="009A0FDE" w:rsidP="0054209E">
      <w:pPr>
        <w:sectPr w:rsidR="009A0FDE" w:rsidSect="00460339">
          <w:headerReference w:type="first" r:id="rId20"/>
          <w:footerReference w:type="first" r:id="rId21"/>
          <w:pgSz w:w="11906" w:h="16838" w:code="9"/>
          <w:pgMar w:top="397" w:right="1134" w:bottom="1474" w:left="2070" w:header="595" w:footer="624" w:gutter="0"/>
          <w:cols w:space="708"/>
          <w:titlePg/>
          <w:docGrid w:linePitch="360"/>
        </w:sectPr>
      </w:pPr>
    </w:p>
    <w:p w14:paraId="223227E5" w14:textId="2F188D5D" w:rsidR="009A0FDE" w:rsidRPr="00F97DBD" w:rsidRDefault="009A0FDE" w:rsidP="009A0FDE">
      <w:pPr>
        <w:pStyle w:val="Nadpisbezsl1-1"/>
      </w:pPr>
      <w:r w:rsidRPr="00F97DBD">
        <w:lastRenderedPageBreak/>
        <w:t xml:space="preserve">Příloha č. </w:t>
      </w:r>
      <w:r>
        <w:t>6</w:t>
      </w:r>
    </w:p>
    <w:p w14:paraId="79313C1A" w14:textId="77777777" w:rsidR="009A0FDE" w:rsidRPr="00F97DBD" w:rsidRDefault="009A0FDE" w:rsidP="009A0FDE">
      <w:pPr>
        <w:pStyle w:val="Nadpisbezsl1-2"/>
      </w:pPr>
      <w:r w:rsidRPr="00F97DBD">
        <w:t>Seznam požadovaných pojištění</w:t>
      </w:r>
    </w:p>
    <w:p w14:paraId="70DBAF52" w14:textId="7EE1DD78" w:rsidR="009A0FDE" w:rsidRPr="00F97DBD" w:rsidRDefault="009A0FDE" w:rsidP="009A0FDE">
      <w:pPr>
        <w:pStyle w:val="Textbezodsazen"/>
      </w:pPr>
      <w:r>
        <w:t>Kupující vyžaduje, aby Prodávající</w:t>
      </w:r>
      <w:r w:rsidRPr="00F97DBD">
        <w:t xml:space="preserve"> v souladu se Smlouvou prokázal následující pojištění:</w:t>
      </w:r>
    </w:p>
    <w:p w14:paraId="36E1E2FD" w14:textId="77777777" w:rsidR="009A0FDE" w:rsidRDefault="009A0FDE" w:rsidP="009A0FDE">
      <w:pPr>
        <w:pStyle w:val="Tabulka"/>
      </w:pPr>
    </w:p>
    <w:tbl>
      <w:tblPr>
        <w:tblStyle w:val="Mkatabulky"/>
        <w:tblW w:w="5000" w:type="pct"/>
        <w:tblLook w:val="04A0" w:firstRow="1" w:lastRow="0" w:firstColumn="1" w:lastColumn="0" w:noHBand="0" w:noVBand="1"/>
      </w:tblPr>
      <w:tblGrid>
        <w:gridCol w:w="4351"/>
        <w:gridCol w:w="4351"/>
      </w:tblGrid>
      <w:tr w:rsidR="009A0FDE" w14:paraId="60B676AC" w14:textId="77777777" w:rsidTr="008C15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12CDC3AD" w14:textId="77777777" w:rsidR="009A0FDE" w:rsidRDefault="009A0FDE" w:rsidP="008C15D7">
            <w:pPr>
              <w:pStyle w:val="Nadpistabulky"/>
              <w:pBdr>
                <w:top w:val="none" w:sz="0" w:space="0" w:color="auto"/>
              </w:pBdr>
              <w:jc w:val="center"/>
            </w:pPr>
            <w:r>
              <w:rPr>
                <w:sz w:val="18"/>
                <w:szCs w:val="18"/>
              </w:rPr>
              <w:t>Druh pojištění</w:t>
            </w:r>
          </w:p>
        </w:tc>
        <w:tc>
          <w:tcPr>
            <w:tcW w:w="2500" w:type="pct"/>
          </w:tcPr>
          <w:p w14:paraId="7AD88D6D" w14:textId="77777777" w:rsidR="009A0FDE" w:rsidRDefault="009A0FDE" w:rsidP="008C15D7">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2C7A28">
              <w:rPr>
                <w:sz w:val="18"/>
                <w:szCs w:val="18"/>
              </w:rPr>
              <w:t>Minimální výše pojistného plnění</w:t>
            </w:r>
          </w:p>
        </w:tc>
      </w:tr>
      <w:tr w:rsidR="009A0FDE" w14:paraId="708EB634" w14:textId="77777777" w:rsidTr="008C15D7">
        <w:tc>
          <w:tcPr>
            <w:cnfStyle w:val="001000000000" w:firstRow="0" w:lastRow="0" w:firstColumn="1" w:lastColumn="0" w:oddVBand="0" w:evenVBand="0" w:oddHBand="0" w:evenHBand="0" w:firstRowFirstColumn="0" w:firstRowLastColumn="0" w:lastRowFirstColumn="0" w:lastRowLastColumn="0"/>
            <w:tcW w:w="2500" w:type="pct"/>
          </w:tcPr>
          <w:p w14:paraId="52F389DD" w14:textId="37B23CE8" w:rsidR="009A0FDE" w:rsidRDefault="009A0FDE" w:rsidP="008C15D7">
            <w:pPr>
              <w:pStyle w:val="Tabulka"/>
            </w:pPr>
            <w:r w:rsidRPr="002C7A28">
              <w:rPr>
                <w:sz w:val="18"/>
              </w:rPr>
              <w:t xml:space="preserve">Pojištění odpovědnosti </w:t>
            </w:r>
            <w:r w:rsidR="00EE77E4">
              <w:rPr>
                <w:sz w:val="18"/>
              </w:rPr>
              <w:t>za škodu způsobenou Prodávajícím</w:t>
            </w:r>
            <w:r w:rsidRPr="002C7A28">
              <w:rPr>
                <w:sz w:val="18"/>
              </w:rPr>
              <w:t xml:space="preserve"> při výkonu podnikatelské činnosti třetím osobám</w:t>
            </w:r>
          </w:p>
        </w:tc>
        <w:tc>
          <w:tcPr>
            <w:tcW w:w="2500" w:type="pct"/>
          </w:tcPr>
          <w:p w14:paraId="63FCB3E8" w14:textId="03327E52" w:rsidR="009A0FDE" w:rsidRPr="002C7A28" w:rsidRDefault="009A0FDE" w:rsidP="008C15D7">
            <w:pPr>
              <w:pStyle w:val="Tabulka"/>
              <w:cnfStyle w:val="000000000000" w:firstRow="0" w:lastRow="0" w:firstColumn="0" w:lastColumn="0" w:oddVBand="0" w:evenVBand="0" w:oddHBand="0" w:evenHBand="0" w:firstRowFirstColumn="0" w:firstRowLastColumn="0" w:lastRowFirstColumn="0" w:lastRowLastColumn="0"/>
              <w:rPr>
                <w:sz w:val="18"/>
              </w:rPr>
            </w:pPr>
            <w:r>
              <w:rPr>
                <w:rFonts w:eastAsia="Times New Roman" w:cs="Calibri"/>
                <w:sz w:val="18"/>
                <w:lang w:eastAsia="cs-CZ"/>
              </w:rPr>
              <w:t>M</w:t>
            </w:r>
            <w:r w:rsidRPr="002C7A28">
              <w:rPr>
                <w:rFonts w:eastAsia="Times New Roman" w:cs="Calibri"/>
                <w:sz w:val="18"/>
                <w:lang w:eastAsia="cs-CZ"/>
              </w:rPr>
              <w:t xml:space="preserve">inimálně </w:t>
            </w:r>
            <w:r w:rsidR="00B705AC" w:rsidRPr="00D06E8F">
              <w:rPr>
                <w:rFonts w:eastAsia="Times New Roman" w:cs="Calibri"/>
                <w:color w:val="000000"/>
                <w:sz w:val="18"/>
                <w:lang w:eastAsia="cs-CZ"/>
              </w:rPr>
              <w:t>100 tis.</w:t>
            </w:r>
            <w:r w:rsidRPr="00D06E8F">
              <w:rPr>
                <w:rFonts w:eastAsia="Times New Roman" w:cs="Calibri"/>
                <w:color w:val="000000"/>
                <w:sz w:val="18"/>
                <w:lang w:eastAsia="cs-CZ"/>
              </w:rPr>
              <w:t xml:space="preserve"> Kč</w:t>
            </w:r>
            <w:r w:rsidRPr="00D06E8F">
              <w:rPr>
                <w:rFonts w:eastAsia="Times New Roman" w:cs="Calibri"/>
                <w:sz w:val="18"/>
                <w:lang w:eastAsia="cs-CZ"/>
              </w:rPr>
              <w:t xml:space="preserve"> na jednu pojistnou událost a </w:t>
            </w:r>
            <w:r w:rsidR="00B705AC" w:rsidRPr="00D06E8F">
              <w:rPr>
                <w:rFonts w:eastAsia="Times New Roman" w:cs="Calibri"/>
                <w:sz w:val="18"/>
                <w:lang w:eastAsia="cs-CZ"/>
              </w:rPr>
              <w:t>300 tis</w:t>
            </w:r>
            <w:r w:rsidRPr="00D06E8F">
              <w:rPr>
                <w:rFonts w:eastAsia="Times New Roman" w:cs="Calibri"/>
                <w:sz w:val="18"/>
                <w:lang w:eastAsia="cs-CZ"/>
              </w:rPr>
              <w:t>. Kč v úhrnu</w:t>
            </w:r>
            <w:r w:rsidRPr="002C7A28">
              <w:rPr>
                <w:rFonts w:eastAsia="Times New Roman" w:cs="Calibri"/>
                <w:sz w:val="18"/>
                <w:lang w:eastAsia="cs-CZ"/>
              </w:rPr>
              <w:t xml:space="preserve"> za rok</w:t>
            </w:r>
          </w:p>
        </w:tc>
      </w:tr>
    </w:tbl>
    <w:p w14:paraId="72A8BB28" w14:textId="6A7FA0EC" w:rsidR="00352395" w:rsidRPr="0054209E" w:rsidRDefault="00352395" w:rsidP="0054209E"/>
    <w:sectPr w:rsidR="00352395" w:rsidRPr="0054209E" w:rsidSect="00460339">
      <w:headerReference w:type="first" r:id="rId22"/>
      <w:footerReference w:type="first" r:id="rId23"/>
      <w:pgSz w:w="11906" w:h="16838" w:code="9"/>
      <w:pgMar w:top="397"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5A0BE" w14:textId="77777777" w:rsidR="0078755E" w:rsidRDefault="0078755E" w:rsidP="00962258">
      <w:pPr>
        <w:spacing w:after="0" w:line="240" w:lineRule="auto"/>
      </w:pPr>
      <w:r>
        <w:separator/>
      </w:r>
    </w:p>
  </w:endnote>
  <w:endnote w:type="continuationSeparator" w:id="0">
    <w:p w14:paraId="392AEC1F" w14:textId="77777777" w:rsidR="0078755E" w:rsidRDefault="0078755E"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36EC0A94" w14:textId="77777777" w:rsidTr="00D831A3">
      <w:tc>
        <w:tcPr>
          <w:tcW w:w="1361" w:type="dxa"/>
          <w:tcMar>
            <w:left w:w="0" w:type="dxa"/>
            <w:right w:w="0" w:type="dxa"/>
          </w:tcMar>
          <w:vAlign w:val="bottom"/>
        </w:tcPr>
        <w:p w14:paraId="68824535" w14:textId="4498B71C" w:rsidR="00F1715C" w:rsidRPr="00B8518B" w:rsidRDefault="00F1715C" w:rsidP="00460339">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21777">
            <w:rPr>
              <w:rStyle w:val="slostrnky"/>
              <w:noProof/>
            </w:rPr>
            <w:t>10</w:t>
          </w:r>
          <w:r w:rsidRPr="00B8518B">
            <w:rPr>
              <w:rStyle w:val="slostrnky"/>
            </w:rPr>
            <w:fldChar w:fldCharType="end"/>
          </w:r>
          <w:r w:rsidRPr="00B8518B">
            <w:rPr>
              <w:rStyle w:val="slostrnky"/>
            </w:rPr>
            <w:t>/</w:t>
          </w:r>
          <w:r w:rsidR="00BA49C5">
            <w:rPr>
              <w:rStyle w:val="slostrnky"/>
            </w:rPr>
            <w:t>10</w:t>
          </w:r>
        </w:p>
      </w:tc>
      <w:tc>
        <w:tcPr>
          <w:tcW w:w="3458" w:type="dxa"/>
          <w:shd w:val="clear" w:color="auto" w:fill="auto"/>
          <w:tcMar>
            <w:left w:w="0" w:type="dxa"/>
            <w:right w:w="0" w:type="dxa"/>
          </w:tcMar>
        </w:tcPr>
        <w:p w14:paraId="68A5F4AB" w14:textId="77777777" w:rsidR="00F1715C" w:rsidRDefault="00F1715C" w:rsidP="00B8518B">
          <w:pPr>
            <w:pStyle w:val="Zpat"/>
          </w:pPr>
        </w:p>
      </w:tc>
      <w:tc>
        <w:tcPr>
          <w:tcW w:w="2835" w:type="dxa"/>
          <w:shd w:val="clear" w:color="auto" w:fill="auto"/>
          <w:tcMar>
            <w:left w:w="0" w:type="dxa"/>
            <w:right w:w="0" w:type="dxa"/>
          </w:tcMar>
        </w:tcPr>
        <w:p w14:paraId="41A82BF9" w14:textId="77777777" w:rsidR="00F1715C" w:rsidRDefault="00F1715C" w:rsidP="00B8518B">
          <w:pPr>
            <w:pStyle w:val="Zpat"/>
          </w:pPr>
        </w:p>
      </w:tc>
      <w:tc>
        <w:tcPr>
          <w:tcW w:w="2921" w:type="dxa"/>
        </w:tcPr>
        <w:p w14:paraId="6BABBFDA" w14:textId="77777777" w:rsidR="00F1715C" w:rsidRDefault="00F1715C" w:rsidP="00D831A3">
          <w:pPr>
            <w:pStyle w:val="Zpat"/>
          </w:pPr>
        </w:p>
      </w:tc>
    </w:tr>
  </w:tbl>
  <w:p w14:paraId="185E9753"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19E1E1D7" wp14:editId="09A1A8A9">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784185E" id="Straight Connector 3"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19D00DAD" wp14:editId="5DA954C0">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B12FFA0" id="Straight Connector 2"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4F8D4EF3" w14:textId="77777777" w:rsidTr="00F1715C">
      <w:tc>
        <w:tcPr>
          <w:tcW w:w="1361" w:type="dxa"/>
          <w:tcMar>
            <w:left w:w="0" w:type="dxa"/>
            <w:right w:w="0" w:type="dxa"/>
          </w:tcMar>
          <w:vAlign w:val="bottom"/>
        </w:tcPr>
        <w:p w14:paraId="1E8B0EF4" w14:textId="0E87C456" w:rsidR="00F1715C" w:rsidRPr="00B8518B" w:rsidRDefault="00F1715C" w:rsidP="00BA49C5">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21777">
            <w:rPr>
              <w:rStyle w:val="slostrnky"/>
              <w:noProof/>
            </w:rPr>
            <w:t>1</w:t>
          </w:r>
          <w:r w:rsidRPr="00B8518B">
            <w:rPr>
              <w:rStyle w:val="slostrnky"/>
            </w:rPr>
            <w:fldChar w:fldCharType="end"/>
          </w:r>
          <w:r w:rsidRPr="00B8518B">
            <w:rPr>
              <w:rStyle w:val="slostrnky"/>
            </w:rPr>
            <w:t>/</w:t>
          </w:r>
          <w:r w:rsidR="00BA49C5">
            <w:rPr>
              <w:rStyle w:val="slostrnky"/>
            </w:rPr>
            <w:t>10</w:t>
          </w:r>
        </w:p>
      </w:tc>
      <w:tc>
        <w:tcPr>
          <w:tcW w:w="3458" w:type="dxa"/>
          <w:shd w:val="clear" w:color="auto" w:fill="auto"/>
          <w:tcMar>
            <w:left w:w="0" w:type="dxa"/>
            <w:right w:w="0" w:type="dxa"/>
          </w:tcMar>
        </w:tcPr>
        <w:p w14:paraId="57C966B4" w14:textId="77777777" w:rsidR="00F1715C" w:rsidRDefault="00F1715C" w:rsidP="00460660">
          <w:pPr>
            <w:pStyle w:val="Zpat"/>
          </w:pPr>
          <w:r>
            <w:t>Správa železni</w:t>
          </w:r>
          <w:r w:rsidR="00F5558F">
            <w:t>c</w:t>
          </w:r>
          <w:r>
            <w:t>, státní organizace</w:t>
          </w:r>
        </w:p>
        <w:p w14:paraId="6475ECD7" w14:textId="77777777" w:rsidR="00F1715C" w:rsidRDefault="00F1715C" w:rsidP="00460660">
          <w:pPr>
            <w:pStyle w:val="Zpat"/>
          </w:pPr>
          <w:r>
            <w:t>zapsána v obchodním rejstříku vedeném Městským soudem v Praze, spisová značka A 48384</w:t>
          </w:r>
        </w:p>
      </w:tc>
      <w:tc>
        <w:tcPr>
          <w:tcW w:w="2835" w:type="dxa"/>
          <w:shd w:val="clear" w:color="auto" w:fill="auto"/>
          <w:tcMar>
            <w:left w:w="0" w:type="dxa"/>
            <w:right w:w="0" w:type="dxa"/>
          </w:tcMar>
        </w:tcPr>
        <w:p w14:paraId="1B0BF210" w14:textId="77777777" w:rsidR="00F1715C" w:rsidRDefault="00F1715C" w:rsidP="00460660">
          <w:pPr>
            <w:pStyle w:val="Zpat"/>
          </w:pPr>
          <w:r>
            <w:t>Sídlo: Dlážděná 1003/7, 110 00 Praha 1</w:t>
          </w:r>
        </w:p>
        <w:p w14:paraId="34521040" w14:textId="77777777" w:rsidR="00F1715C" w:rsidRDefault="00F1715C" w:rsidP="00460660">
          <w:pPr>
            <w:pStyle w:val="Zpat"/>
          </w:pPr>
          <w:r>
            <w:t>IČ</w:t>
          </w:r>
          <w:r w:rsidR="00F5558F">
            <w:t>O</w:t>
          </w:r>
          <w:r>
            <w:t>: 709 94 234 DIČ: CZ 709 94 234</w:t>
          </w:r>
        </w:p>
        <w:p w14:paraId="4B46492E" w14:textId="77777777" w:rsidR="00F1715C" w:rsidRDefault="00F069E8" w:rsidP="00460660">
          <w:pPr>
            <w:pStyle w:val="Zpat"/>
          </w:pPr>
          <w:r>
            <w:t>spravazeleznic</w:t>
          </w:r>
          <w:r w:rsidR="00F1715C">
            <w:t>.cz</w:t>
          </w:r>
        </w:p>
      </w:tc>
      <w:tc>
        <w:tcPr>
          <w:tcW w:w="2921" w:type="dxa"/>
        </w:tcPr>
        <w:p w14:paraId="6272530F" w14:textId="77777777" w:rsidR="00F069E8" w:rsidRDefault="00F069E8" w:rsidP="00F069E8">
          <w:pPr>
            <w:pStyle w:val="Zpat"/>
          </w:pPr>
          <w:r>
            <w:t>Oblastní ředitelství Praha</w:t>
          </w:r>
        </w:p>
        <w:p w14:paraId="56E94F1F" w14:textId="77777777" w:rsidR="00F1715C" w:rsidRDefault="00F069E8" w:rsidP="00F069E8">
          <w:pPr>
            <w:pStyle w:val="Zpat"/>
          </w:pPr>
          <w:r>
            <w:t>Partyzánská 24, 170 00 Praha 7</w:t>
          </w:r>
        </w:p>
      </w:tc>
    </w:tr>
  </w:tbl>
  <w:p w14:paraId="7B1A8F53"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327EB5DB" wp14:editId="42134EF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B709744" id="Straight Connector 7"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9C8A98C" wp14:editId="221D67EE">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58E94D7" id="Straight Connector 10"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44F95531" w14:textId="77777777" w:rsidR="00F1715C" w:rsidRPr="00460660" w:rsidRDefault="00F1715C">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BA49C5" w14:paraId="5E6EE526" w14:textId="77777777" w:rsidTr="00D831A3">
      <w:tc>
        <w:tcPr>
          <w:tcW w:w="1361" w:type="dxa"/>
          <w:tcMar>
            <w:left w:w="0" w:type="dxa"/>
            <w:right w:w="0" w:type="dxa"/>
          </w:tcMar>
          <w:vAlign w:val="bottom"/>
        </w:tcPr>
        <w:p w14:paraId="68451306" w14:textId="34C854BD" w:rsidR="00BA49C5" w:rsidRPr="00B8518B" w:rsidRDefault="00BA49C5" w:rsidP="00460339">
          <w:pPr>
            <w:pStyle w:val="Zpat"/>
            <w:rPr>
              <w:rStyle w:val="slostrnky"/>
            </w:rPr>
          </w:pPr>
          <w:r>
            <w:rPr>
              <w:rStyle w:val="slostrnky"/>
            </w:rPr>
            <w:t>1</w:t>
          </w:r>
          <w:r w:rsidRPr="00B8518B">
            <w:rPr>
              <w:rStyle w:val="slostrnky"/>
            </w:rPr>
            <w:t>/</w:t>
          </w:r>
          <w:r>
            <w:rPr>
              <w:rStyle w:val="slostrnky"/>
            </w:rPr>
            <w:t>1</w:t>
          </w:r>
        </w:p>
      </w:tc>
      <w:tc>
        <w:tcPr>
          <w:tcW w:w="3458" w:type="dxa"/>
          <w:shd w:val="clear" w:color="auto" w:fill="auto"/>
          <w:tcMar>
            <w:left w:w="0" w:type="dxa"/>
            <w:right w:w="0" w:type="dxa"/>
          </w:tcMar>
        </w:tcPr>
        <w:p w14:paraId="3CF7BE19" w14:textId="77777777" w:rsidR="00BA49C5" w:rsidRDefault="00BA49C5" w:rsidP="00B8518B">
          <w:pPr>
            <w:pStyle w:val="Zpat"/>
          </w:pPr>
        </w:p>
      </w:tc>
      <w:tc>
        <w:tcPr>
          <w:tcW w:w="2835" w:type="dxa"/>
          <w:shd w:val="clear" w:color="auto" w:fill="auto"/>
          <w:tcMar>
            <w:left w:w="0" w:type="dxa"/>
            <w:right w:w="0" w:type="dxa"/>
          </w:tcMar>
        </w:tcPr>
        <w:p w14:paraId="074494A9" w14:textId="77777777" w:rsidR="00BA49C5" w:rsidRDefault="00BA49C5" w:rsidP="00B8518B">
          <w:pPr>
            <w:pStyle w:val="Zpat"/>
          </w:pPr>
        </w:p>
      </w:tc>
      <w:tc>
        <w:tcPr>
          <w:tcW w:w="2921" w:type="dxa"/>
        </w:tcPr>
        <w:p w14:paraId="6D07C71F" w14:textId="77777777" w:rsidR="00BA49C5" w:rsidRDefault="00BA49C5" w:rsidP="00D831A3">
          <w:pPr>
            <w:pStyle w:val="Zpat"/>
          </w:pPr>
        </w:p>
      </w:tc>
    </w:tr>
  </w:tbl>
  <w:p w14:paraId="5F59CA6E" w14:textId="77777777" w:rsidR="00BA49C5" w:rsidRPr="00B8518B" w:rsidRDefault="00BA49C5" w:rsidP="00B8518B">
    <w:pPr>
      <w:pStyle w:val="Zpat"/>
      <w:rPr>
        <w:sz w:val="2"/>
        <w:szCs w:val="2"/>
      </w:rPr>
    </w:pPr>
    <w:r>
      <w:rPr>
        <w:noProof/>
        <w:sz w:val="2"/>
        <w:szCs w:val="2"/>
        <w:lang w:eastAsia="cs-CZ"/>
      </w:rPr>
      <mc:AlternateContent>
        <mc:Choice Requires="wps">
          <w:drawing>
            <wp:anchor distT="0" distB="0" distL="114300" distR="114300" simplePos="0" relativeHeight="251665920" behindDoc="1" locked="1" layoutInCell="1" allowOverlap="1" wp14:anchorId="12B7BFD2" wp14:editId="2E46974F">
              <wp:simplePos x="0" y="0"/>
              <wp:positionH relativeFrom="page">
                <wp:posOffset>431800</wp:posOffset>
              </wp:positionH>
              <wp:positionV relativeFrom="page">
                <wp:posOffset>7129145</wp:posOffset>
              </wp:positionV>
              <wp:extent cx="180000" cy="0"/>
              <wp:effectExtent l="0" t="0" r="0" b="0"/>
              <wp:wrapNone/>
              <wp:docPr id="1"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DC0CE34" id="Straight Connector 3" o:spid="_x0000_s1026" style="position:absolute;z-index:-25165056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4896" behindDoc="1" locked="1" layoutInCell="1" allowOverlap="1" wp14:anchorId="65277821" wp14:editId="3638804D">
              <wp:simplePos x="0" y="0"/>
              <wp:positionH relativeFrom="page">
                <wp:posOffset>431800</wp:posOffset>
              </wp:positionH>
              <wp:positionV relativeFrom="page">
                <wp:posOffset>3564255</wp:posOffset>
              </wp:positionV>
              <wp:extent cx="180000" cy="0"/>
              <wp:effectExtent l="0" t="0" r="0" b="0"/>
              <wp:wrapNone/>
              <wp:docPr id="6"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9C8E8F3" id="Straight Connector 2" o:spid="_x0000_s1026" style="position:absolute;z-index:-25165158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" strokecolor="#ff5200 [3205]" strokeweight="2pt">
              <v:stroke joinstyle="miter"/>
              <w10:wrap anchorx="page" anchory="page"/>
              <w10:anchorlock/>
            </v:lin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460339" w14:paraId="2C0ABF71" w14:textId="77777777" w:rsidTr="00F1715C">
      <w:tc>
        <w:tcPr>
          <w:tcW w:w="1361" w:type="dxa"/>
          <w:tcMar>
            <w:left w:w="0" w:type="dxa"/>
            <w:right w:w="0" w:type="dxa"/>
          </w:tcMar>
          <w:vAlign w:val="bottom"/>
        </w:tcPr>
        <w:p w14:paraId="1466593A" w14:textId="1FC9E460" w:rsidR="00460339" w:rsidRPr="00B8518B" w:rsidRDefault="00460339" w:rsidP="00460339">
          <w:pPr>
            <w:pStyle w:val="Zpat"/>
            <w:rPr>
              <w:rStyle w:val="slostrnky"/>
            </w:rPr>
          </w:pPr>
        </w:p>
      </w:tc>
      <w:tc>
        <w:tcPr>
          <w:tcW w:w="3458" w:type="dxa"/>
          <w:shd w:val="clear" w:color="auto" w:fill="auto"/>
          <w:tcMar>
            <w:left w:w="0" w:type="dxa"/>
            <w:right w:w="0" w:type="dxa"/>
          </w:tcMar>
        </w:tcPr>
        <w:p w14:paraId="3579D44C" w14:textId="77777777" w:rsidR="00460339" w:rsidRDefault="00460339" w:rsidP="00460660">
          <w:pPr>
            <w:pStyle w:val="Zpat"/>
          </w:pPr>
          <w:r>
            <w:t>Správa železnic, státní organizace</w:t>
          </w:r>
        </w:p>
        <w:p w14:paraId="1DD2335D" w14:textId="77777777" w:rsidR="00460339" w:rsidRDefault="00460339" w:rsidP="00460660">
          <w:pPr>
            <w:pStyle w:val="Zpat"/>
          </w:pPr>
          <w:r>
            <w:t>zapsána v obchodním rejstříku vedeném Městským soudem v Praze, spisová značka A 48384</w:t>
          </w:r>
        </w:p>
      </w:tc>
      <w:tc>
        <w:tcPr>
          <w:tcW w:w="2835" w:type="dxa"/>
          <w:shd w:val="clear" w:color="auto" w:fill="auto"/>
          <w:tcMar>
            <w:left w:w="0" w:type="dxa"/>
            <w:right w:w="0" w:type="dxa"/>
          </w:tcMar>
        </w:tcPr>
        <w:p w14:paraId="240942C4" w14:textId="77777777" w:rsidR="00460339" w:rsidRDefault="00460339" w:rsidP="00460660">
          <w:pPr>
            <w:pStyle w:val="Zpat"/>
          </w:pPr>
          <w:r>
            <w:t>Sídlo: Dlážděná 1003/7, 110 00 Praha 1</w:t>
          </w:r>
        </w:p>
        <w:p w14:paraId="125313BA" w14:textId="77777777" w:rsidR="00460339" w:rsidRDefault="00460339" w:rsidP="00460660">
          <w:pPr>
            <w:pStyle w:val="Zpat"/>
          </w:pPr>
          <w:r>
            <w:t>IČO: 709 94 234 DIČ: CZ 709 94 234</w:t>
          </w:r>
        </w:p>
        <w:p w14:paraId="182874BB" w14:textId="77777777" w:rsidR="00460339" w:rsidRDefault="00460339" w:rsidP="00460660">
          <w:pPr>
            <w:pStyle w:val="Zpat"/>
          </w:pPr>
          <w:r>
            <w:t>spravazeleznic.cz</w:t>
          </w:r>
        </w:p>
      </w:tc>
      <w:tc>
        <w:tcPr>
          <w:tcW w:w="2921" w:type="dxa"/>
        </w:tcPr>
        <w:p w14:paraId="6312D936" w14:textId="77777777" w:rsidR="00460339" w:rsidRDefault="00460339" w:rsidP="00F069E8">
          <w:pPr>
            <w:pStyle w:val="Zpat"/>
          </w:pPr>
          <w:r>
            <w:t>Oblastní ředitelství Praha</w:t>
          </w:r>
        </w:p>
        <w:p w14:paraId="6523DE0F" w14:textId="77777777" w:rsidR="00460339" w:rsidRDefault="00460339" w:rsidP="00F069E8">
          <w:pPr>
            <w:pStyle w:val="Zpat"/>
          </w:pPr>
          <w:r>
            <w:t>Partyzánská 24, 170 00 Praha 7</w:t>
          </w:r>
        </w:p>
      </w:tc>
    </w:tr>
  </w:tbl>
  <w:p w14:paraId="335F0B4C" w14:textId="77777777" w:rsidR="00460339" w:rsidRPr="00B8518B" w:rsidRDefault="00460339" w:rsidP="00460660">
    <w:pPr>
      <w:pStyle w:val="Zpat"/>
      <w:rPr>
        <w:sz w:val="2"/>
        <w:szCs w:val="2"/>
      </w:rPr>
    </w:pPr>
    <w:r>
      <w:rPr>
        <w:noProof/>
        <w:sz w:val="2"/>
        <w:szCs w:val="2"/>
        <w:lang w:eastAsia="cs-CZ"/>
      </w:rPr>
      <mc:AlternateContent>
        <mc:Choice Requires="wps">
          <w:drawing>
            <wp:anchor distT="0" distB="0" distL="114300" distR="114300" simplePos="0" relativeHeight="251662848" behindDoc="1" locked="1" layoutInCell="1" allowOverlap="1" wp14:anchorId="406B6874" wp14:editId="7392EED9">
              <wp:simplePos x="0" y="0"/>
              <wp:positionH relativeFrom="page">
                <wp:posOffset>431800</wp:posOffset>
              </wp:positionH>
              <wp:positionV relativeFrom="page">
                <wp:posOffset>7129145</wp:posOffset>
              </wp:positionV>
              <wp:extent cx="180000" cy="0"/>
              <wp:effectExtent l="0" t="0" r="0" b="0"/>
              <wp:wrapNone/>
              <wp:docPr id="4"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7A3796A" id="Straight Connector 7" o:spid="_x0000_s1026" style="position:absolute;z-index:-25165363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1lQI6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1824" behindDoc="1" locked="1" layoutInCell="1" allowOverlap="1" wp14:anchorId="66E1EA53" wp14:editId="03E756C9">
              <wp:simplePos x="0" y="0"/>
              <wp:positionH relativeFrom="page">
                <wp:posOffset>431800</wp:posOffset>
              </wp:positionH>
              <wp:positionV relativeFrom="page">
                <wp:posOffset>3564255</wp:posOffset>
              </wp:positionV>
              <wp:extent cx="180000" cy="0"/>
              <wp:effectExtent l="0" t="0" r="0" b="0"/>
              <wp:wrapNone/>
              <wp:docPr id="5"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4A2A12B" id="Straight Connector 10" o:spid="_x0000_s1026" style="position:absolute;z-index:-2516546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tIXMK9UB&#10;AAAR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04133C1" w14:textId="77777777" w:rsidR="00460339" w:rsidRPr="00460660" w:rsidRDefault="00460339">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31FEB" w14:textId="77777777" w:rsidR="00460339" w:rsidRPr="00460660" w:rsidRDefault="00460339">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B3D40" w14:textId="77777777" w:rsidR="009A0FDE" w:rsidRPr="00460660" w:rsidRDefault="009A0FD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F7420" w14:textId="77777777" w:rsidR="0078755E" w:rsidRDefault="0078755E" w:rsidP="00962258">
      <w:pPr>
        <w:spacing w:after="0" w:line="240" w:lineRule="auto"/>
      </w:pPr>
      <w:r>
        <w:separator/>
      </w:r>
    </w:p>
  </w:footnote>
  <w:footnote w:type="continuationSeparator" w:id="0">
    <w:p w14:paraId="6CD7E200" w14:textId="77777777" w:rsidR="0078755E" w:rsidRDefault="0078755E"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41C8A575" w14:textId="77777777" w:rsidTr="00C02D0A">
      <w:trPr>
        <w:trHeight w:hRule="exact" w:val="454"/>
      </w:trPr>
      <w:tc>
        <w:tcPr>
          <w:tcW w:w="1361" w:type="dxa"/>
          <w:tcMar>
            <w:top w:w="57" w:type="dxa"/>
            <w:left w:w="0" w:type="dxa"/>
            <w:right w:w="0" w:type="dxa"/>
          </w:tcMar>
        </w:tcPr>
        <w:p w14:paraId="03B2992B"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75AAA6FD" w14:textId="77777777" w:rsidR="00F1715C" w:rsidRDefault="00F1715C" w:rsidP="00523EA7">
          <w:pPr>
            <w:pStyle w:val="Zpat"/>
          </w:pPr>
        </w:p>
      </w:tc>
      <w:tc>
        <w:tcPr>
          <w:tcW w:w="5698" w:type="dxa"/>
          <w:shd w:val="clear" w:color="auto" w:fill="auto"/>
          <w:tcMar>
            <w:top w:w="57" w:type="dxa"/>
            <w:left w:w="0" w:type="dxa"/>
            <w:right w:w="0" w:type="dxa"/>
          </w:tcMar>
        </w:tcPr>
        <w:p w14:paraId="2ED523BC" w14:textId="77777777" w:rsidR="00F1715C" w:rsidRPr="00D6163D" w:rsidRDefault="00F1715C" w:rsidP="00D6163D">
          <w:pPr>
            <w:pStyle w:val="Druhdokumentu"/>
          </w:pPr>
        </w:p>
      </w:tc>
    </w:tr>
  </w:tbl>
  <w:p w14:paraId="49806241"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00B57239" w14:textId="77777777" w:rsidTr="00F1715C">
      <w:trPr>
        <w:trHeight w:hRule="exact" w:val="936"/>
      </w:trPr>
      <w:tc>
        <w:tcPr>
          <w:tcW w:w="1361" w:type="dxa"/>
          <w:tcMar>
            <w:left w:w="0" w:type="dxa"/>
            <w:right w:w="0" w:type="dxa"/>
          </w:tcMar>
        </w:tcPr>
        <w:p w14:paraId="51E73940" w14:textId="77777777" w:rsidR="00F1715C" w:rsidRPr="00B8518B" w:rsidRDefault="00F1715C" w:rsidP="00FC6389">
          <w:pPr>
            <w:pStyle w:val="Zpat"/>
            <w:rPr>
              <w:rStyle w:val="slostrnky"/>
            </w:rPr>
          </w:pPr>
        </w:p>
      </w:tc>
      <w:tc>
        <w:tcPr>
          <w:tcW w:w="3458" w:type="dxa"/>
          <w:shd w:val="clear" w:color="auto" w:fill="auto"/>
          <w:tcMar>
            <w:left w:w="0" w:type="dxa"/>
            <w:right w:w="0" w:type="dxa"/>
          </w:tcMar>
        </w:tcPr>
        <w:p w14:paraId="2E8C323B" w14:textId="77777777" w:rsidR="00F1715C" w:rsidRDefault="00F1715C" w:rsidP="00FC6389">
          <w:pPr>
            <w:pStyle w:val="Zpat"/>
          </w:pPr>
        </w:p>
      </w:tc>
      <w:tc>
        <w:tcPr>
          <w:tcW w:w="5698" w:type="dxa"/>
          <w:shd w:val="clear" w:color="auto" w:fill="auto"/>
          <w:tcMar>
            <w:left w:w="0" w:type="dxa"/>
            <w:right w:w="0" w:type="dxa"/>
          </w:tcMar>
        </w:tcPr>
        <w:p w14:paraId="536FBD13" w14:textId="77777777" w:rsidR="00F1715C" w:rsidRPr="00D6163D" w:rsidRDefault="00F1715C" w:rsidP="00FC6389">
          <w:pPr>
            <w:pStyle w:val="Druhdokumentu"/>
          </w:pPr>
        </w:p>
      </w:tc>
    </w:tr>
    <w:tr w:rsidR="009F392E" w14:paraId="1941D5BB" w14:textId="77777777" w:rsidTr="00895406">
      <w:trPr>
        <w:trHeight w:hRule="exact" w:val="1077"/>
      </w:trPr>
      <w:tc>
        <w:tcPr>
          <w:tcW w:w="1361" w:type="dxa"/>
          <w:tcMar>
            <w:left w:w="0" w:type="dxa"/>
            <w:right w:w="0" w:type="dxa"/>
          </w:tcMar>
        </w:tcPr>
        <w:p w14:paraId="4BEBB2E6"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C3AF241" w14:textId="77777777" w:rsidR="009F392E" w:rsidRDefault="009F392E" w:rsidP="00FC6389">
          <w:pPr>
            <w:pStyle w:val="Zpat"/>
          </w:pPr>
        </w:p>
      </w:tc>
      <w:tc>
        <w:tcPr>
          <w:tcW w:w="5698" w:type="dxa"/>
          <w:shd w:val="clear" w:color="auto" w:fill="auto"/>
          <w:tcMar>
            <w:left w:w="0" w:type="dxa"/>
            <w:right w:w="0" w:type="dxa"/>
          </w:tcMar>
        </w:tcPr>
        <w:p w14:paraId="6C6C7E9A" w14:textId="77777777" w:rsidR="009F392E" w:rsidRPr="00D6163D" w:rsidRDefault="009F392E" w:rsidP="00FC6389">
          <w:pPr>
            <w:pStyle w:val="Druhdokumentu"/>
          </w:pPr>
        </w:p>
      </w:tc>
    </w:tr>
  </w:tbl>
  <w:p w14:paraId="0DB11D1C" w14:textId="77777777" w:rsidR="00F1715C" w:rsidRPr="00D6163D" w:rsidRDefault="00F5558F" w:rsidP="00FC6389">
    <w:pPr>
      <w:pStyle w:val="Zhlav"/>
      <w:rPr>
        <w:sz w:val="8"/>
        <w:szCs w:val="8"/>
      </w:rPr>
    </w:pPr>
    <w:r>
      <w:rPr>
        <w:noProof/>
        <w:lang w:eastAsia="cs-CZ"/>
      </w:rPr>
      <w:drawing>
        <wp:anchor distT="0" distB="0" distL="114300" distR="114300" simplePos="0" relativeHeight="251658752" behindDoc="0" locked="1" layoutInCell="1" allowOverlap="1" wp14:anchorId="44253EB7" wp14:editId="63E3BAB6">
          <wp:simplePos x="0" y="0"/>
          <wp:positionH relativeFrom="page">
            <wp:posOffset>431321</wp:posOffset>
          </wp:positionH>
          <wp:positionV relativeFrom="page">
            <wp:posOffset>396240</wp:posOffset>
          </wp:positionV>
          <wp:extent cx="1728000" cy="640800"/>
          <wp:effectExtent l="0" t="0" r="5715" b="6985"/>
          <wp:wrapNone/>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5EB67B29" w14:textId="77777777" w:rsidR="00F1715C" w:rsidRPr="00460660" w:rsidRDefault="00F1715C">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60339" w14:paraId="6103ED51" w14:textId="77777777" w:rsidTr="00F1715C">
      <w:trPr>
        <w:trHeight w:hRule="exact" w:val="936"/>
      </w:trPr>
      <w:tc>
        <w:tcPr>
          <w:tcW w:w="1361" w:type="dxa"/>
          <w:tcMar>
            <w:left w:w="0" w:type="dxa"/>
            <w:right w:w="0" w:type="dxa"/>
          </w:tcMar>
        </w:tcPr>
        <w:p w14:paraId="3D7A4096" w14:textId="77777777" w:rsidR="00460339" w:rsidRPr="00B8518B" w:rsidRDefault="00460339" w:rsidP="00FC6389">
          <w:pPr>
            <w:pStyle w:val="Zpat"/>
            <w:rPr>
              <w:rStyle w:val="slostrnky"/>
            </w:rPr>
          </w:pPr>
        </w:p>
      </w:tc>
      <w:tc>
        <w:tcPr>
          <w:tcW w:w="3458" w:type="dxa"/>
          <w:shd w:val="clear" w:color="auto" w:fill="auto"/>
          <w:tcMar>
            <w:left w:w="0" w:type="dxa"/>
            <w:right w:w="0" w:type="dxa"/>
          </w:tcMar>
        </w:tcPr>
        <w:p w14:paraId="160C9AB4" w14:textId="77777777" w:rsidR="00460339" w:rsidRDefault="00460339" w:rsidP="00FC6389">
          <w:pPr>
            <w:pStyle w:val="Zpat"/>
          </w:pPr>
        </w:p>
      </w:tc>
      <w:tc>
        <w:tcPr>
          <w:tcW w:w="5698" w:type="dxa"/>
          <w:shd w:val="clear" w:color="auto" w:fill="auto"/>
          <w:tcMar>
            <w:left w:w="0" w:type="dxa"/>
            <w:right w:w="0" w:type="dxa"/>
          </w:tcMar>
        </w:tcPr>
        <w:p w14:paraId="7C97A78E" w14:textId="77777777" w:rsidR="00460339" w:rsidRPr="00D6163D" w:rsidRDefault="00460339" w:rsidP="00FC6389">
          <w:pPr>
            <w:pStyle w:val="Druhdokumentu"/>
          </w:pPr>
        </w:p>
      </w:tc>
    </w:tr>
    <w:tr w:rsidR="00460339" w14:paraId="3C3DC1D3" w14:textId="77777777" w:rsidTr="00460339">
      <w:trPr>
        <w:trHeight w:hRule="exact" w:val="114"/>
      </w:trPr>
      <w:tc>
        <w:tcPr>
          <w:tcW w:w="1361" w:type="dxa"/>
          <w:tcMar>
            <w:left w:w="0" w:type="dxa"/>
            <w:right w:w="0" w:type="dxa"/>
          </w:tcMar>
        </w:tcPr>
        <w:p w14:paraId="6EB42AA5" w14:textId="77777777" w:rsidR="00460339" w:rsidRPr="00B8518B" w:rsidRDefault="00460339" w:rsidP="00FC6389">
          <w:pPr>
            <w:pStyle w:val="Zpat"/>
            <w:rPr>
              <w:rStyle w:val="slostrnky"/>
            </w:rPr>
          </w:pPr>
        </w:p>
      </w:tc>
      <w:tc>
        <w:tcPr>
          <w:tcW w:w="3458" w:type="dxa"/>
          <w:shd w:val="clear" w:color="auto" w:fill="auto"/>
          <w:tcMar>
            <w:left w:w="0" w:type="dxa"/>
            <w:right w:w="0" w:type="dxa"/>
          </w:tcMar>
        </w:tcPr>
        <w:p w14:paraId="10D4DD34" w14:textId="77777777" w:rsidR="00460339" w:rsidRDefault="00460339" w:rsidP="00FC6389">
          <w:pPr>
            <w:pStyle w:val="Zpat"/>
          </w:pPr>
        </w:p>
      </w:tc>
      <w:tc>
        <w:tcPr>
          <w:tcW w:w="5698" w:type="dxa"/>
          <w:shd w:val="clear" w:color="auto" w:fill="auto"/>
          <w:tcMar>
            <w:left w:w="0" w:type="dxa"/>
            <w:right w:w="0" w:type="dxa"/>
          </w:tcMar>
        </w:tcPr>
        <w:p w14:paraId="5136BEAD" w14:textId="77777777" w:rsidR="00460339" w:rsidRPr="00D6163D" w:rsidRDefault="00460339" w:rsidP="00FC6389">
          <w:pPr>
            <w:pStyle w:val="Druhdokumentu"/>
          </w:pPr>
        </w:p>
      </w:tc>
    </w:tr>
  </w:tbl>
  <w:p w14:paraId="2841805D" w14:textId="3032C504" w:rsidR="00460339" w:rsidRPr="00D6163D" w:rsidRDefault="00460339" w:rsidP="00FC6389">
    <w:pPr>
      <w:pStyle w:val="Zhlav"/>
      <w:rPr>
        <w:sz w:val="8"/>
        <w:szCs w:val="8"/>
      </w:rPr>
    </w:pPr>
  </w:p>
  <w:p w14:paraId="73E638EA" w14:textId="77777777" w:rsidR="00460339" w:rsidRPr="00460660" w:rsidRDefault="00460339">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60339" w14:paraId="33A0A889" w14:textId="77777777" w:rsidTr="00F1715C">
      <w:trPr>
        <w:trHeight w:hRule="exact" w:val="936"/>
      </w:trPr>
      <w:tc>
        <w:tcPr>
          <w:tcW w:w="1361" w:type="dxa"/>
          <w:tcMar>
            <w:left w:w="0" w:type="dxa"/>
            <w:right w:w="0" w:type="dxa"/>
          </w:tcMar>
        </w:tcPr>
        <w:p w14:paraId="69ED8A31" w14:textId="77777777" w:rsidR="00460339" w:rsidRPr="00B8518B" w:rsidRDefault="00460339" w:rsidP="00FC6389">
          <w:pPr>
            <w:pStyle w:val="Zpat"/>
            <w:rPr>
              <w:rStyle w:val="slostrnky"/>
            </w:rPr>
          </w:pPr>
        </w:p>
      </w:tc>
      <w:tc>
        <w:tcPr>
          <w:tcW w:w="3458" w:type="dxa"/>
          <w:shd w:val="clear" w:color="auto" w:fill="auto"/>
          <w:tcMar>
            <w:left w:w="0" w:type="dxa"/>
            <w:right w:w="0" w:type="dxa"/>
          </w:tcMar>
        </w:tcPr>
        <w:p w14:paraId="58DB5D4E" w14:textId="77777777" w:rsidR="00460339" w:rsidRDefault="00460339" w:rsidP="00FC6389">
          <w:pPr>
            <w:pStyle w:val="Zpat"/>
          </w:pPr>
        </w:p>
      </w:tc>
      <w:tc>
        <w:tcPr>
          <w:tcW w:w="5698" w:type="dxa"/>
          <w:shd w:val="clear" w:color="auto" w:fill="auto"/>
          <w:tcMar>
            <w:left w:w="0" w:type="dxa"/>
            <w:right w:w="0" w:type="dxa"/>
          </w:tcMar>
        </w:tcPr>
        <w:p w14:paraId="72975B90" w14:textId="77777777" w:rsidR="00460339" w:rsidRPr="00D6163D" w:rsidRDefault="00460339" w:rsidP="00FC6389">
          <w:pPr>
            <w:pStyle w:val="Druhdokumentu"/>
          </w:pPr>
        </w:p>
      </w:tc>
    </w:tr>
    <w:tr w:rsidR="00460339" w14:paraId="3D74E798" w14:textId="77777777" w:rsidTr="00460339">
      <w:trPr>
        <w:trHeight w:hRule="exact" w:val="114"/>
      </w:trPr>
      <w:tc>
        <w:tcPr>
          <w:tcW w:w="1361" w:type="dxa"/>
          <w:tcMar>
            <w:left w:w="0" w:type="dxa"/>
            <w:right w:w="0" w:type="dxa"/>
          </w:tcMar>
        </w:tcPr>
        <w:p w14:paraId="356E681C" w14:textId="77777777" w:rsidR="00460339" w:rsidRPr="00B8518B" w:rsidRDefault="00460339" w:rsidP="00FC6389">
          <w:pPr>
            <w:pStyle w:val="Zpat"/>
            <w:rPr>
              <w:rStyle w:val="slostrnky"/>
            </w:rPr>
          </w:pPr>
        </w:p>
      </w:tc>
      <w:tc>
        <w:tcPr>
          <w:tcW w:w="3458" w:type="dxa"/>
          <w:shd w:val="clear" w:color="auto" w:fill="auto"/>
          <w:tcMar>
            <w:left w:w="0" w:type="dxa"/>
            <w:right w:w="0" w:type="dxa"/>
          </w:tcMar>
        </w:tcPr>
        <w:p w14:paraId="679CD9EE" w14:textId="77777777" w:rsidR="00460339" w:rsidRDefault="00460339" w:rsidP="00FC6389">
          <w:pPr>
            <w:pStyle w:val="Zpat"/>
          </w:pPr>
        </w:p>
      </w:tc>
      <w:tc>
        <w:tcPr>
          <w:tcW w:w="5698" w:type="dxa"/>
          <w:shd w:val="clear" w:color="auto" w:fill="auto"/>
          <w:tcMar>
            <w:left w:w="0" w:type="dxa"/>
            <w:right w:w="0" w:type="dxa"/>
          </w:tcMar>
        </w:tcPr>
        <w:p w14:paraId="07615E8C" w14:textId="77777777" w:rsidR="00460339" w:rsidRPr="00D6163D" w:rsidRDefault="00460339" w:rsidP="00FC6389">
          <w:pPr>
            <w:pStyle w:val="Druhdokumentu"/>
          </w:pPr>
        </w:p>
      </w:tc>
    </w:tr>
  </w:tbl>
  <w:p w14:paraId="48E577AD" w14:textId="77777777" w:rsidR="00460339" w:rsidRPr="00D6163D" w:rsidRDefault="00460339" w:rsidP="00FC6389">
    <w:pPr>
      <w:pStyle w:val="Zhlav"/>
      <w:rPr>
        <w:sz w:val="8"/>
        <w:szCs w:val="8"/>
      </w:rPr>
    </w:pPr>
  </w:p>
  <w:p w14:paraId="262D104D" w14:textId="77777777" w:rsidR="00460339" w:rsidRPr="00460660" w:rsidRDefault="00460339">
    <w:pPr>
      <w:pStyle w:val="Zhlav"/>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A0FDE" w14:paraId="723556F5" w14:textId="77777777" w:rsidTr="00F1715C">
      <w:trPr>
        <w:trHeight w:hRule="exact" w:val="936"/>
      </w:trPr>
      <w:tc>
        <w:tcPr>
          <w:tcW w:w="1361" w:type="dxa"/>
          <w:tcMar>
            <w:left w:w="0" w:type="dxa"/>
            <w:right w:w="0" w:type="dxa"/>
          </w:tcMar>
        </w:tcPr>
        <w:p w14:paraId="636CB6BD" w14:textId="77777777" w:rsidR="009A0FDE" w:rsidRPr="00B8518B" w:rsidRDefault="009A0FDE" w:rsidP="00FC6389">
          <w:pPr>
            <w:pStyle w:val="Zpat"/>
            <w:rPr>
              <w:rStyle w:val="slostrnky"/>
            </w:rPr>
          </w:pPr>
        </w:p>
      </w:tc>
      <w:tc>
        <w:tcPr>
          <w:tcW w:w="3458" w:type="dxa"/>
          <w:shd w:val="clear" w:color="auto" w:fill="auto"/>
          <w:tcMar>
            <w:left w:w="0" w:type="dxa"/>
            <w:right w:w="0" w:type="dxa"/>
          </w:tcMar>
        </w:tcPr>
        <w:p w14:paraId="5CAB59DC" w14:textId="77777777" w:rsidR="009A0FDE" w:rsidRDefault="009A0FDE" w:rsidP="00FC6389">
          <w:pPr>
            <w:pStyle w:val="Zpat"/>
          </w:pPr>
        </w:p>
      </w:tc>
      <w:tc>
        <w:tcPr>
          <w:tcW w:w="5698" w:type="dxa"/>
          <w:shd w:val="clear" w:color="auto" w:fill="auto"/>
          <w:tcMar>
            <w:left w:w="0" w:type="dxa"/>
            <w:right w:w="0" w:type="dxa"/>
          </w:tcMar>
        </w:tcPr>
        <w:p w14:paraId="34A327A9" w14:textId="77777777" w:rsidR="009A0FDE" w:rsidRPr="00D6163D" w:rsidRDefault="009A0FDE" w:rsidP="00FC6389">
          <w:pPr>
            <w:pStyle w:val="Druhdokumentu"/>
          </w:pPr>
        </w:p>
      </w:tc>
    </w:tr>
    <w:tr w:rsidR="009A0FDE" w14:paraId="1779984D" w14:textId="77777777" w:rsidTr="00460339">
      <w:trPr>
        <w:trHeight w:hRule="exact" w:val="114"/>
      </w:trPr>
      <w:tc>
        <w:tcPr>
          <w:tcW w:w="1361" w:type="dxa"/>
          <w:tcMar>
            <w:left w:w="0" w:type="dxa"/>
            <w:right w:w="0" w:type="dxa"/>
          </w:tcMar>
        </w:tcPr>
        <w:p w14:paraId="0355E9AC" w14:textId="77777777" w:rsidR="009A0FDE" w:rsidRPr="00B8518B" w:rsidRDefault="009A0FDE" w:rsidP="00FC6389">
          <w:pPr>
            <w:pStyle w:val="Zpat"/>
            <w:rPr>
              <w:rStyle w:val="slostrnky"/>
            </w:rPr>
          </w:pPr>
        </w:p>
      </w:tc>
      <w:tc>
        <w:tcPr>
          <w:tcW w:w="3458" w:type="dxa"/>
          <w:shd w:val="clear" w:color="auto" w:fill="auto"/>
          <w:tcMar>
            <w:left w:w="0" w:type="dxa"/>
            <w:right w:w="0" w:type="dxa"/>
          </w:tcMar>
        </w:tcPr>
        <w:p w14:paraId="11F217EC" w14:textId="77777777" w:rsidR="009A0FDE" w:rsidRDefault="009A0FDE" w:rsidP="00FC6389">
          <w:pPr>
            <w:pStyle w:val="Zpat"/>
          </w:pPr>
        </w:p>
      </w:tc>
      <w:tc>
        <w:tcPr>
          <w:tcW w:w="5698" w:type="dxa"/>
          <w:shd w:val="clear" w:color="auto" w:fill="auto"/>
          <w:tcMar>
            <w:left w:w="0" w:type="dxa"/>
            <w:right w:w="0" w:type="dxa"/>
          </w:tcMar>
        </w:tcPr>
        <w:p w14:paraId="0F8C6133" w14:textId="77777777" w:rsidR="009A0FDE" w:rsidRPr="00D6163D" w:rsidRDefault="009A0FDE" w:rsidP="00FC6389">
          <w:pPr>
            <w:pStyle w:val="Druhdokumentu"/>
          </w:pPr>
        </w:p>
      </w:tc>
    </w:tr>
  </w:tbl>
  <w:p w14:paraId="2ED49359" w14:textId="77777777" w:rsidR="009A0FDE" w:rsidRPr="00D6163D" w:rsidRDefault="009A0FDE" w:rsidP="00FC6389">
    <w:pPr>
      <w:pStyle w:val="Zhlav"/>
      <w:rPr>
        <w:sz w:val="8"/>
        <w:szCs w:val="8"/>
      </w:rPr>
    </w:pPr>
  </w:p>
  <w:p w14:paraId="2C257ADA" w14:textId="77777777" w:rsidR="009A0FDE" w:rsidRPr="00460660" w:rsidRDefault="009A0FDE">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A639C"/>
    <w:multiLevelType w:val="multilevel"/>
    <w:tmpl w:val="CABE99FC"/>
    <w:numStyleLink w:val="ListNumbermultileve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1D37BC7"/>
    <w:multiLevelType w:val="multilevel"/>
    <w:tmpl w:val="2264A702"/>
    <w:lvl w:ilvl="0">
      <w:start w:val="10"/>
      <w:numFmt w:val="decimal"/>
      <w:lvlText w:val="%1."/>
      <w:lvlJc w:val="left"/>
      <w:pPr>
        <w:ind w:left="420" w:hanging="420"/>
      </w:pPr>
      <w:rPr>
        <w:rFonts w:hint="default"/>
      </w:rPr>
    </w:lvl>
    <w:lvl w:ilvl="1">
      <w:start w:val="1"/>
      <w:numFmt w:val="decimal"/>
      <w:lvlText w:val="%1.%2"/>
      <w:lvlJc w:val="left"/>
      <w:pPr>
        <w:ind w:left="1044" w:hanging="42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952" w:hanging="108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560" w:hanging="144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6168" w:hanging="1800"/>
      </w:pPr>
      <w:rPr>
        <w:rFonts w:hint="default"/>
      </w:rPr>
    </w:lvl>
    <w:lvl w:ilvl="8">
      <w:start w:val="1"/>
      <w:numFmt w:val="decimal"/>
      <w:lvlText w:val="%1.%2.%3.%4.%5.%6.%7.%8.%9"/>
      <w:lvlJc w:val="left"/>
      <w:pPr>
        <w:ind w:left="7152" w:hanging="2160"/>
      </w:pPr>
      <w:rPr>
        <w:rFonts w:hint="default"/>
      </w:rPr>
    </w:lvl>
  </w:abstractNum>
  <w:abstractNum w:abstractNumId="3" w15:restartNumberingAfterBreak="0">
    <w:nsid w:val="150059B8"/>
    <w:multiLevelType w:val="hybridMultilevel"/>
    <w:tmpl w:val="3EE42B80"/>
    <w:lvl w:ilvl="0" w:tplc="04050017">
      <w:start w:val="1"/>
      <w:numFmt w:val="lowerLetter"/>
      <w:lvlText w:val="%1)"/>
      <w:lvlJc w:val="left"/>
      <w:pPr>
        <w:ind w:left="1309" w:hanging="360"/>
      </w:pPr>
    </w:lvl>
    <w:lvl w:ilvl="1" w:tplc="04050019" w:tentative="1">
      <w:start w:val="1"/>
      <w:numFmt w:val="lowerLetter"/>
      <w:lvlText w:val="%2."/>
      <w:lvlJc w:val="left"/>
      <w:pPr>
        <w:ind w:left="2029" w:hanging="360"/>
      </w:pPr>
    </w:lvl>
    <w:lvl w:ilvl="2" w:tplc="0405001B" w:tentative="1">
      <w:start w:val="1"/>
      <w:numFmt w:val="lowerRoman"/>
      <w:lvlText w:val="%3."/>
      <w:lvlJc w:val="right"/>
      <w:pPr>
        <w:ind w:left="2749" w:hanging="180"/>
      </w:pPr>
    </w:lvl>
    <w:lvl w:ilvl="3" w:tplc="0405000F" w:tentative="1">
      <w:start w:val="1"/>
      <w:numFmt w:val="decimal"/>
      <w:lvlText w:val="%4."/>
      <w:lvlJc w:val="left"/>
      <w:pPr>
        <w:ind w:left="3469" w:hanging="360"/>
      </w:pPr>
    </w:lvl>
    <w:lvl w:ilvl="4" w:tplc="04050019" w:tentative="1">
      <w:start w:val="1"/>
      <w:numFmt w:val="lowerLetter"/>
      <w:lvlText w:val="%5."/>
      <w:lvlJc w:val="left"/>
      <w:pPr>
        <w:ind w:left="4189" w:hanging="360"/>
      </w:pPr>
    </w:lvl>
    <w:lvl w:ilvl="5" w:tplc="0405001B" w:tentative="1">
      <w:start w:val="1"/>
      <w:numFmt w:val="lowerRoman"/>
      <w:lvlText w:val="%6."/>
      <w:lvlJc w:val="right"/>
      <w:pPr>
        <w:ind w:left="4909" w:hanging="180"/>
      </w:pPr>
    </w:lvl>
    <w:lvl w:ilvl="6" w:tplc="0405000F" w:tentative="1">
      <w:start w:val="1"/>
      <w:numFmt w:val="decimal"/>
      <w:lvlText w:val="%7."/>
      <w:lvlJc w:val="left"/>
      <w:pPr>
        <w:ind w:left="5629" w:hanging="360"/>
      </w:pPr>
    </w:lvl>
    <w:lvl w:ilvl="7" w:tplc="04050019" w:tentative="1">
      <w:start w:val="1"/>
      <w:numFmt w:val="lowerLetter"/>
      <w:lvlText w:val="%8."/>
      <w:lvlJc w:val="left"/>
      <w:pPr>
        <w:ind w:left="6349" w:hanging="360"/>
      </w:pPr>
    </w:lvl>
    <w:lvl w:ilvl="8" w:tplc="0405001B" w:tentative="1">
      <w:start w:val="1"/>
      <w:numFmt w:val="lowerRoman"/>
      <w:lvlText w:val="%9."/>
      <w:lvlJc w:val="right"/>
      <w:pPr>
        <w:ind w:left="7069" w:hanging="180"/>
      </w:p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35"/>
        </w:tabs>
        <w:ind w:left="1021"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11715F5"/>
    <w:multiLevelType w:val="hybridMultilevel"/>
    <w:tmpl w:val="DCA891E8"/>
    <w:lvl w:ilvl="0" w:tplc="0BE82AD4">
      <w:start w:val="1"/>
      <w:numFmt w:val="lowerLetter"/>
      <w:lvlText w:val="%1)"/>
      <w:lvlJc w:val="left"/>
      <w:pPr>
        <w:ind w:left="1069" w:hanging="360"/>
      </w:pPr>
      <w:rPr>
        <w:rFonts w:hint="default"/>
        <w:b/>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6" w15:restartNumberingAfterBreak="0">
    <w:nsid w:val="2BF76403"/>
    <w:multiLevelType w:val="multilevel"/>
    <w:tmpl w:val="0D34D660"/>
    <w:numStyleLink w:val="ListBulletmultilevel"/>
  </w:abstractNum>
  <w:abstractNum w:abstractNumId="7" w15:restartNumberingAfterBreak="0">
    <w:nsid w:val="43E97D33"/>
    <w:multiLevelType w:val="multilevel"/>
    <w:tmpl w:val="BCACC0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5CD00E4"/>
    <w:multiLevelType w:val="hybridMultilevel"/>
    <w:tmpl w:val="AE7C8000"/>
    <w:lvl w:ilvl="0" w:tplc="23EC6770">
      <w:start w:val="1"/>
      <w:numFmt w:val="bullet"/>
      <w:lvlText w:val="-"/>
      <w:lvlJc w:val="left"/>
      <w:pPr>
        <w:tabs>
          <w:tab w:val="num" w:pos="1247"/>
        </w:tabs>
        <w:ind w:left="1247" w:hanging="340"/>
      </w:pPr>
      <w:rPr>
        <w:rFonts w:ascii="Times New Roman" w:eastAsia="Times New Roman" w:hAnsi="Times New Roman" w:hint="default"/>
      </w:rPr>
    </w:lvl>
    <w:lvl w:ilvl="1" w:tplc="E88256DC">
      <w:start w:val="3"/>
      <w:numFmt w:val="decimal"/>
      <w:lvlText w:val="%2."/>
      <w:lvlJc w:val="left"/>
      <w:pPr>
        <w:tabs>
          <w:tab w:val="num" w:pos="2508"/>
        </w:tabs>
        <w:ind w:left="2508" w:hanging="854"/>
      </w:pPr>
      <w:rPr>
        <w:rFonts w:ascii="Arial" w:hAnsi="Arial" w:cs="Times New Roman" w:hint="default"/>
        <w:b/>
        <w:i w:val="0"/>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9" w15:restartNumberingAfterBreak="0">
    <w:nsid w:val="50367F18"/>
    <w:multiLevelType w:val="multilevel"/>
    <w:tmpl w:val="B16C0AAA"/>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879"/>
        </w:tabs>
        <w:ind w:left="879" w:hanging="737"/>
      </w:pPr>
      <w:rPr>
        <w:rFonts w:hint="default"/>
        <w:b w:val="0"/>
        <w:strike w:val="0"/>
        <w:color w:val="auto"/>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AAF0A8C"/>
    <w:multiLevelType w:val="multilevel"/>
    <w:tmpl w:val="0D34D660"/>
    <w:numStyleLink w:val="ListBulletmultilevel"/>
  </w:abstractNum>
  <w:abstractNum w:abstractNumId="11" w15:restartNumberingAfterBreak="0">
    <w:nsid w:val="6FDF0BC2"/>
    <w:multiLevelType w:val="hybridMultilevel"/>
    <w:tmpl w:val="84D20EAA"/>
    <w:lvl w:ilvl="0" w:tplc="0405000F">
      <w:start w:val="2"/>
      <w:numFmt w:val="decimal"/>
      <w:lvlText w:val="%1."/>
      <w:lvlJc w:val="left"/>
      <w:pPr>
        <w:tabs>
          <w:tab w:val="num" w:pos="720"/>
        </w:tabs>
        <w:ind w:left="720" w:hanging="360"/>
      </w:pPr>
      <w:rPr>
        <w:rFonts w:hint="default"/>
      </w:rPr>
    </w:lvl>
    <w:lvl w:ilvl="1" w:tplc="23EC6770">
      <w:start w:val="1"/>
      <w:numFmt w:val="bullet"/>
      <w:lvlText w:val="-"/>
      <w:lvlJc w:val="left"/>
      <w:pPr>
        <w:tabs>
          <w:tab w:val="num" w:pos="1440"/>
        </w:tabs>
        <w:ind w:left="1440" w:hanging="360"/>
      </w:pPr>
      <w:rPr>
        <w:rFonts w:ascii="Times New Roman" w:eastAsia="Times New Roman" w:hAnsi="Times New Roman"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74070991"/>
    <w:multiLevelType w:val="multilevel"/>
    <w:tmpl w:val="CABE99FC"/>
    <w:numStyleLink w:val="ListNumbermultilevel"/>
  </w:abstractNum>
  <w:num w:numId="1">
    <w:abstractNumId w:val="4"/>
  </w:num>
  <w:num w:numId="2">
    <w:abstractNumId w:val="1"/>
  </w:num>
  <w:num w:numId="3">
    <w:abstractNumId w:val="6"/>
  </w:num>
  <w:num w:numId="4">
    <w:abstractNumId w:val="12"/>
  </w:num>
  <w:num w:numId="5">
    <w:abstractNumId w:val="0"/>
    <w:lvlOverride w:ilvl="0">
      <w:lvl w:ilvl="0">
        <w:start w:val="1"/>
        <w:numFmt w:val="decimal"/>
        <w:lvlText w:val="%1."/>
        <w:lvlJc w:val="left"/>
        <w:pPr>
          <w:tabs>
            <w:tab w:val="num" w:pos="851"/>
          </w:tabs>
          <w:ind w:left="624" w:hanging="340"/>
        </w:pPr>
        <w:rPr>
          <w:rFonts w:hint="default"/>
          <w:sz w:val="22"/>
          <w:szCs w:val="22"/>
        </w:rPr>
      </w:lvl>
    </w:lvlOverride>
  </w:num>
  <w:num w:numId="6">
    <w:abstractNumId w:val="11"/>
  </w:num>
  <w:num w:numId="7">
    <w:abstractNumId w:val="8"/>
  </w:num>
  <w:num w:numId="8">
    <w:abstractNumId w:val="2"/>
  </w:num>
  <w:num w:numId="9">
    <w:abstractNumId w:val="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0"/>
  </w:num>
  <w:num w:numId="15">
    <w:abstractNumId w:val="3"/>
  </w:num>
  <w:num w:numId="16">
    <w:abstractNumId w:val="9"/>
  </w:num>
  <w:num w:numId="17">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ntlíková Lucie">
    <w15:presenceInfo w15:providerId="AD" w15:userId="S-1-5-21-3656830906-3839017365-80349702-8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LockTheme/>
  <w:styleLockQFSet/>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5DEB"/>
    <w:rsid w:val="00046E61"/>
    <w:rsid w:val="00063457"/>
    <w:rsid w:val="00067016"/>
    <w:rsid w:val="00072C1E"/>
    <w:rsid w:val="0007455F"/>
    <w:rsid w:val="0007749C"/>
    <w:rsid w:val="0009548F"/>
    <w:rsid w:val="000B5886"/>
    <w:rsid w:val="000C1581"/>
    <w:rsid w:val="000D74A3"/>
    <w:rsid w:val="000E23A7"/>
    <w:rsid w:val="0010693F"/>
    <w:rsid w:val="00114472"/>
    <w:rsid w:val="0012326F"/>
    <w:rsid w:val="001404D5"/>
    <w:rsid w:val="00145C9E"/>
    <w:rsid w:val="00152343"/>
    <w:rsid w:val="001550BC"/>
    <w:rsid w:val="001605B9"/>
    <w:rsid w:val="00170EC5"/>
    <w:rsid w:val="001747C1"/>
    <w:rsid w:val="00183513"/>
    <w:rsid w:val="00184743"/>
    <w:rsid w:val="00190516"/>
    <w:rsid w:val="001A64D1"/>
    <w:rsid w:val="001D7D26"/>
    <w:rsid w:val="001F274F"/>
    <w:rsid w:val="001F3C0D"/>
    <w:rsid w:val="001F764F"/>
    <w:rsid w:val="00207DF5"/>
    <w:rsid w:val="002320D1"/>
    <w:rsid w:val="00240FEF"/>
    <w:rsid w:val="002465D2"/>
    <w:rsid w:val="002471C0"/>
    <w:rsid w:val="002676A8"/>
    <w:rsid w:val="00280E07"/>
    <w:rsid w:val="00285336"/>
    <w:rsid w:val="00292E25"/>
    <w:rsid w:val="0029755E"/>
    <w:rsid w:val="002C31BF"/>
    <w:rsid w:val="002D08B1"/>
    <w:rsid w:val="002D1090"/>
    <w:rsid w:val="002D35B8"/>
    <w:rsid w:val="002E0CD7"/>
    <w:rsid w:val="00304CAE"/>
    <w:rsid w:val="00337AA8"/>
    <w:rsid w:val="00341DCF"/>
    <w:rsid w:val="003443E8"/>
    <w:rsid w:val="00352395"/>
    <w:rsid w:val="00357BC6"/>
    <w:rsid w:val="00361C61"/>
    <w:rsid w:val="0036685B"/>
    <w:rsid w:val="00373009"/>
    <w:rsid w:val="00380C61"/>
    <w:rsid w:val="003956C6"/>
    <w:rsid w:val="003A513B"/>
    <w:rsid w:val="003F3337"/>
    <w:rsid w:val="00406A64"/>
    <w:rsid w:val="00414A13"/>
    <w:rsid w:val="00441430"/>
    <w:rsid w:val="004451FE"/>
    <w:rsid w:val="00450F07"/>
    <w:rsid w:val="00453CD3"/>
    <w:rsid w:val="00460339"/>
    <w:rsid w:val="00460660"/>
    <w:rsid w:val="00463FA2"/>
    <w:rsid w:val="00474A07"/>
    <w:rsid w:val="004777B7"/>
    <w:rsid w:val="00486107"/>
    <w:rsid w:val="00491827"/>
    <w:rsid w:val="004B348C"/>
    <w:rsid w:val="004C4399"/>
    <w:rsid w:val="004C663A"/>
    <w:rsid w:val="004C787C"/>
    <w:rsid w:val="004E143C"/>
    <w:rsid w:val="004E3A53"/>
    <w:rsid w:val="004E7289"/>
    <w:rsid w:val="004E7C01"/>
    <w:rsid w:val="004E7CAE"/>
    <w:rsid w:val="004F20BC"/>
    <w:rsid w:val="004F423E"/>
    <w:rsid w:val="004F4B9B"/>
    <w:rsid w:val="004F69EA"/>
    <w:rsid w:val="005073B1"/>
    <w:rsid w:val="00511AB9"/>
    <w:rsid w:val="00523EA7"/>
    <w:rsid w:val="00525A2B"/>
    <w:rsid w:val="00527AD4"/>
    <w:rsid w:val="0054209E"/>
    <w:rsid w:val="00553375"/>
    <w:rsid w:val="005539AE"/>
    <w:rsid w:val="00557C28"/>
    <w:rsid w:val="00564D10"/>
    <w:rsid w:val="005673B9"/>
    <w:rsid w:val="005736B7"/>
    <w:rsid w:val="00575E5A"/>
    <w:rsid w:val="00583BC2"/>
    <w:rsid w:val="00597F84"/>
    <w:rsid w:val="005C1599"/>
    <w:rsid w:val="005D21B3"/>
    <w:rsid w:val="005F1404"/>
    <w:rsid w:val="00606115"/>
    <w:rsid w:val="0061068E"/>
    <w:rsid w:val="00616923"/>
    <w:rsid w:val="00636A9F"/>
    <w:rsid w:val="006510C5"/>
    <w:rsid w:val="00660AD3"/>
    <w:rsid w:val="00677B7F"/>
    <w:rsid w:val="00684F57"/>
    <w:rsid w:val="006909D5"/>
    <w:rsid w:val="006A5570"/>
    <w:rsid w:val="006A689C"/>
    <w:rsid w:val="006B3D79"/>
    <w:rsid w:val="006D3DA1"/>
    <w:rsid w:val="006D7AFE"/>
    <w:rsid w:val="006E0578"/>
    <w:rsid w:val="006E314D"/>
    <w:rsid w:val="007063C7"/>
    <w:rsid w:val="00710723"/>
    <w:rsid w:val="00716F00"/>
    <w:rsid w:val="00722071"/>
    <w:rsid w:val="00723ED1"/>
    <w:rsid w:val="00731954"/>
    <w:rsid w:val="007402F5"/>
    <w:rsid w:val="00743525"/>
    <w:rsid w:val="0076286B"/>
    <w:rsid w:val="00766846"/>
    <w:rsid w:val="00770817"/>
    <w:rsid w:val="007727C7"/>
    <w:rsid w:val="0077633D"/>
    <w:rsid w:val="0077673A"/>
    <w:rsid w:val="007846E1"/>
    <w:rsid w:val="0078755E"/>
    <w:rsid w:val="0079518D"/>
    <w:rsid w:val="007B570C"/>
    <w:rsid w:val="007C589B"/>
    <w:rsid w:val="007C5932"/>
    <w:rsid w:val="007E4A6E"/>
    <w:rsid w:val="007E5CDB"/>
    <w:rsid w:val="007F56A7"/>
    <w:rsid w:val="007F6F14"/>
    <w:rsid w:val="007F7C67"/>
    <w:rsid w:val="00807DD0"/>
    <w:rsid w:val="00811E5E"/>
    <w:rsid w:val="008136F8"/>
    <w:rsid w:val="00837F22"/>
    <w:rsid w:val="008659F3"/>
    <w:rsid w:val="00874DEF"/>
    <w:rsid w:val="008802AB"/>
    <w:rsid w:val="00886D4B"/>
    <w:rsid w:val="00895406"/>
    <w:rsid w:val="008A3568"/>
    <w:rsid w:val="008C7115"/>
    <w:rsid w:val="008D03B9"/>
    <w:rsid w:val="008E1D4E"/>
    <w:rsid w:val="008E6D32"/>
    <w:rsid w:val="008F18D6"/>
    <w:rsid w:val="009003CC"/>
    <w:rsid w:val="00904780"/>
    <w:rsid w:val="00912748"/>
    <w:rsid w:val="00922385"/>
    <w:rsid w:val="009223DF"/>
    <w:rsid w:val="00923DE9"/>
    <w:rsid w:val="00936091"/>
    <w:rsid w:val="009368FD"/>
    <w:rsid w:val="00940D8A"/>
    <w:rsid w:val="00943057"/>
    <w:rsid w:val="00951FD1"/>
    <w:rsid w:val="00956E5F"/>
    <w:rsid w:val="00962258"/>
    <w:rsid w:val="009678B7"/>
    <w:rsid w:val="009833E1"/>
    <w:rsid w:val="00987517"/>
    <w:rsid w:val="00992D9C"/>
    <w:rsid w:val="00996CB8"/>
    <w:rsid w:val="009A0FDE"/>
    <w:rsid w:val="009B14A9"/>
    <w:rsid w:val="009B2E97"/>
    <w:rsid w:val="009B7FEC"/>
    <w:rsid w:val="009D4ED5"/>
    <w:rsid w:val="009E07F4"/>
    <w:rsid w:val="009F3193"/>
    <w:rsid w:val="009F392E"/>
    <w:rsid w:val="00A171DE"/>
    <w:rsid w:val="00A2136C"/>
    <w:rsid w:val="00A3535C"/>
    <w:rsid w:val="00A56839"/>
    <w:rsid w:val="00A6177B"/>
    <w:rsid w:val="00A66136"/>
    <w:rsid w:val="00A725E4"/>
    <w:rsid w:val="00A751AE"/>
    <w:rsid w:val="00A83FF8"/>
    <w:rsid w:val="00A96759"/>
    <w:rsid w:val="00AA4CBB"/>
    <w:rsid w:val="00AA65FA"/>
    <w:rsid w:val="00AA7351"/>
    <w:rsid w:val="00AD056F"/>
    <w:rsid w:val="00AD6731"/>
    <w:rsid w:val="00AE5EDA"/>
    <w:rsid w:val="00AF4790"/>
    <w:rsid w:val="00AF77DB"/>
    <w:rsid w:val="00B15D0D"/>
    <w:rsid w:val="00B41164"/>
    <w:rsid w:val="00B6074B"/>
    <w:rsid w:val="00B705AC"/>
    <w:rsid w:val="00B75EE1"/>
    <w:rsid w:val="00B77481"/>
    <w:rsid w:val="00B8518B"/>
    <w:rsid w:val="00B876DB"/>
    <w:rsid w:val="00BA49C5"/>
    <w:rsid w:val="00BA4D98"/>
    <w:rsid w:val="00BD7E91"/>
    <w:rsid w:val="00C02D0A"/>
    <w:rsid w:val="00C03A6E"/>
    <w:rsid w:val="00C44F6A"/>
    <w:rsid w:val="00C463AF"/>
    <w:rsid w:val="00C47AE3"/>
    <w:rsid w:val="00C552CE"/>
    <w:rsid w:val="00C75CE5"/>
    <w:rsid w:val="00CC2A09"/>
    <w:rsid w:val="00CC7BE7"/>
    <w:rsid w:val="00CD0711"/>
    <w:rsid w:val="00CD1FC4"/>
    <w:rsid w:val="00CD24EC"/>
    <w:rsid w:val="00CF6876"/>
    <w:rsid w:val="00D06E8F"/>
    <w:rsid w:val="00D21061"/>
    <w:rsid w:val="00D31258"/>
    <w:rsid w:val="00D33A28"/>
    <w:rsid w:val="00D4108E"/>
    <w:rsid w:val="00D50B02"/>
    <w:rsid w:val="00D6163D"/>
    <w:rsid w:val="00D65DEB"/>
    <w:rsid w:val="00D7339C"/>
    <w:rsid w:val="00D73D46"/>
    <w:rsid w:val="00D7414C"/>
    <w:rsid w:val="00D831A3"/>
    <w:rsid w:val="00D92AC3"/>
    <w:rsid w:val="00DA3796"/>
    <w:rsid w:val="00DA7CC6"/>
    <w:rsid w:val="00DC75F3"/>
    <w:rsid w:val="00DD0EE1"/>
    <w:rsid w:val="00DD46F3"/>
    <w:rsid w:val="00DE3829"/>
    <w:rsid w:val="00DE56F2"/>
    <w:rsid w:val="00DF116D"/>
    <w:rsid w:val="00DF7FC6"/>
    <w:rsid w:val="00E05EC5"/>
    <w:rsid w:val="00E21777"/>
    <w:rsid w:val="00E25867"/>
    <w:rsid w:val="00E76DC4"/>
    <w:rsid w:val="00E87E3F"/>
    <w:rsid w:val="00E90063"/>
    <w:rsid w:val="00EB104F"/>
    <w:rsid w:val="00EB4268"/>
    <w:rsid w:val="00ED14BD"/>
    <w:rsid w:val="00EE77E4"/>
    <w:rsid w:val="00EF559B"/>
    <w:rsid w:val="00F01109"/>
    <w:rsid w:val="00F047C6"/>
    <w:rsid w:val="00F0533E"/>
    <w:rsid w:val="00F069E8"/>
    <w:rsid w:val="00F1048D"/>
    <w:rsid w:val="00F12DEC"/>
    <w:rsid w:val="00F1715C"/>
    <w:rsid w:val="00F310F8"/>
    <w:rsid w:val="00F32FF8"/>
    <w:rsid w:val="00F35939"/>
    <w:rsid w:val="00F45607"/>
    <w:rsid w:val="00F5558F"/>
    <w:rsid w:val="00F659EB"/>
    <w:rsid w:val="00F76768"/>
    <w:rsid w:val="00F86BA6"/>
    <w:rsid w:val="00FC06A8"/>
    <w:rsid w:val="00FC2E68"/>
    <w:rsid w:val="00FC6389"/>
    <w:rsid w:val="00FD3DAE"/>
    <w:rsid w:val="00FD54AB"/>
    <w:rsid w:val="00FE1C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05A237F6"/>
  <w14:defaultImageDpi w14:val="32767"/>
  <w15:docId w15:val="{996A53D1-3C84-429C-B647-C445A231D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4F69EA"/>
    <w:pPr>
      <w:keepNext/>
      <w:keepLines/>
      <w:suppressAutoHyphens/>
      <w:spacing w:before="320" w:after="8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4F69EA"/>
    <w:pPr>
      <w:keepNext/>
      <w:keepLines/>
      <w:pBdr>
        <w:top w:val="single" w:sz="4" w:space="1" w:color="00A1E0" w:themeColor="accent3"/>
      </w:pBdr>
      <w:spacing w:before="240" w:after="6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4F69EA"/>
    <w:pPr>
      <w:keepNext/>
      <w:keepLines/>
      <w:spacing w:before="240" w:after="6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4F69EA"/>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4F69EA"/>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4F69EA"/>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paragraph" w:customStyle="1" w:styleId="BodyText31">
    <w:name w:val="Body Text 31"/>
    <w:basedOn w:val="Normln"/>
    <w:rsid w:val="0054209E"/>
    <w:pPr>
      <w:tabs>
        <w:tab w:val="left" w:pos="2268"/>
        <w:tab w:val="left" w:pos="4536"/>
      </w:tabs>
      <w:overflowPunct w:val="0"/>
      <w:autoSpaceDE w:val="0"/>
      <w:autoSpaceDN w:val="0"/>
      <w:adjustRightInd w:val="0"/>
      <w:spacing w:after="0" w:line="240" w:lineRule="auto"/>
      <w:jc w:val="both"/>
      <w:textAlignment w:val="baseline"/>
    </w:pPr>
    <w:rPr>
      <w:rFonts w:ascii="Arial" w:eastAsia="Times New Roman" w:hAnsi="Arial" w:cs="Arial"/>
      <w:sz w:val="22"/>
      <w:szCs w:val="22"/>
      <w:lang w:eastAsia="cs-CZ"/>
    </w:rPr>
  </w:style>
  <w:style w:type="paragraph" w:customStyle="1" w:styleId="Titul2">
    <w:name w:val="_Titul_2"/>
    <w:basedOn w:val="Normln"/>
    <w:qFormat/>
    <w:rsid w:val="0054209E"/>
    <w:pPr>
      <w:tabs>
        <w:tab w:val="left" w:pos="6796"/>
      </w:tabs>
    </w:pPr>
    <w:rPr>
      <w:rFonts w:asciiTheme="majorHAnsi" w:hAnsiTheme="majorHAnsi"/>
      <w:b/>
      <w:sz w:val="28"/>
      <w:szCs w:val="32"/>
    </w:rPr>
  </w:style>
  <w:style w:type="character" w:styleId="Odkaznakoment">
    <w:name w:val="annotation reference"/>
    <w:basedOn w:val="Standardnpsmoodstavce"/>
    <w:semiHidden/>
    <w:unhideWhenUsed/>
    <w:rsid w:val="00292E25"/>
    <w:rPr>
      <w:sz w:val="16"/>
      <w:szCs w:val="16"/>
    </w:rPr>
  </w:style>
  <w:style w:type="paragraph" w:styleId="Textkomente">
    <w:name w:val="annotation text"/>
    <w:basedOn w:val="Normln"/>
    <w:link w:val="TextkomenteChar"/>
    <w:unhideWhenUsed/>
    <w:rsid w:val="00292E25"/>
    <w:pPr>
      <w:spacing w:line="240" w:lineRule="auto"/>
    </w:pPr>
    <w:rPr>
      <w:sz w:val="20"/>
      <w:szCs w:val="20"/>
    </w:rPr>
  </w:style>
  <w:style w:type="character" w:customStyle="1" w:styleId="TextkomenteChar">
    <w:name w:val="Text komentáře Char"/>
    <w:basedOn w:val="Standardnpsmoodstavce"/>
    <w:link w:val="Textkomente"/>
    <w:rsid w:val="00292E25"/>
    <w:rPr>
      <w:sz w:val="20"/>
      <w:szCs w:val="20"/>
    </w:rPr>
  </w:style>
  <w:style w:type="paragraph" w:styleId="Pedmtkomente">
    <w:name w:val="annotation subject"/>
    <w:basedOn w:val="Textkomente"/>
    <w:next w:val="Textkomente"/>
    <w:link w:val="PedmtkomenteChar"/>
    <w:uiPriority w:val="99"/>
    <w:semiHidden/>
    <w:unhideWhenUsed/>
    <w:rsid w:val="00292E25"/>
    <w:rPr>
      <w:b/>
      <w:bCs/>
    </w:rPr>
  </w:style>
  <w:style w:type="character" w:customStyle="1" w:styleId="PedmtkomenteChar">
    <w:name w:val="Předmět komentáře Char"/>
    <w:basedOn w:val="TextkomenteChar"/>
    <w:link w:val="Pedmtkomente"/>
    <w:uiPriority w:val="99"/>
    <w:semiHidden/>
    <w:rsid w:val="00292E25"/>
    <w:rPr>
      <w:b/>
      <w:bCs/>
      <w:sz w:val="20"/>
      <w:szCs w:val="20"/>
    </w:rPr>
  </w:style>
  <w:style w:type="paragraph" w:styleId="Revize">
    <w:name w:val="Revision"/>
    <w:hidden/>
    <w:uiPriority w:val="99"/>
    <w:semiHidden/>
    <w:rsid w:val="00A2136C"/>
    <w:pPr>
      <w:spacing w:after="0" w:line="240" w:lineRule="auto"/>
    </w:pPr>
  </w:style>
  <w:style w:type="paragraph" w:customStyle="1" w:styleId="Textbezodsazen">
    <w:name w:val="_Text_bez_odsazení"/>
    <w:basedOn w:val="Normln"/>
    <w:link w:val="TextbezodsazenChar"/>
    <w:qFormat/>
    <w:rsid w:val="00C463AF"/>
    <w:pPr>
      <w:spacing w:after="120"/>
      <w:jc w:val="both"/>
    </w:pPr>
  </w:style>
  <w:style w:type="character" w:customStyle="1" w:styleId="TextbezodsazenChar">
    <w:name w:val="_Text_bez_odsazení Char"/>
    <w:basedOn w:val="Standardnpsmoodstavce"/>
    <w:link w:val="Textbezodsazen"/>
    <w:rsid w:val="00C463AF"/>
  </w:style>
  <w:style w:type="paragraph" w:customStyle="1" w:styleId="Nadpisbezsl1-1">
    <w:name w:val="_Nadpis_bez_čísl_1-1"/>
    <w:qFormat/>
    <w:rsid w:val="00C463AF"/>
    <w:pPr>
      <w:spacing w:before="240" w:after="120"/>
    </w:pPr>
    <w:rPr>
      <w:rFonts w:asciiTheme="majorHAnsi" w:hAnsiTheme="majorHAnsi"/>
      <w:b/>
      <w:caps/>
      <w:sz w:val="22"/>
    </w:rPr>
  </w:style>
  <w:style w:type="paragraph" w:customStyle="1" w:styleId="Nadpisbezsl1-2">
    <w:name w:val="_Nadpis_bez_čísl_1-2"/>
    <w:qFormat/>
    <w:rsid w:val="00C463AF"/>
    <w:pPr>
      <w:spacing w:before="240" w:after="120"/>
    </w:pPr>
    <w:rPr>
      <w:rFonts w:asciiTheme="majorHAnsi" w:hAnsiTheme="majorHAnsi"/>
      <w:b/>
      <w:sz w:val="20"/>
      <w:szCs w:val="20"/>
    </w:rPr>
  </w:style>
  <w:style w:type="paragraph" w:customStyle="1" w:styleId="Tabulka">
    <w:name w:val="_Tabulka"/>
    <w:basedOn w:val="Textbezodsazen"/>
    <w:qFormat/>
    <w:rsid w:val="00C463AF"/>
    <w:pPr>
      <w:spacing w:before="40" w:after="40" w:line="240" w:lineRule="auto"/>
    </w:pPr>
  </w:style>
  <w:style w:type="numbering" w:customStyle="1" w:styleId="ListNumbermultilevel1">
    <w:name w:val="List Number (multilevel)1"/>
    <w:uiPriority w:val="99"/>
    <w:rsid w:val="00943057"/>
  </w:style>
  <w:style w:type="paragraph" w:customStyle="1" w:styleId="Zkladntext21">
    <w:name w:val="Základní text 21"/>
    <w:basedOn w:val="Normln"/>
    <w:rsid w:val="00811E5E"/>
    <w:pPr>
      <w:overflowPunct w:val="0"/>
      <w:autoSpaceDE w:val="0"/>
      <w:autoSpaceDN w:val="0"/>
      <w:adjustRightInd w:val="0"/>
      <w:spacing w:after="0" w:line="240" w:lineRule="auto"/>
    </w:pPr>
    <w:rPr>
      <w:rFonts w:ascii="Times New Roman" w:eastAsia="Times New Roman" w:hAnsi="Times New Roman" w:cs="Times New Roman"/>
      <w:color w:val="FF0000"/>
      <w:sz w:val="22"/>
      <w:szCs w:val="20"/>
      <w:lang w:eastAsia="cs-CZ"/>
    </w:rPr>
  </w:style>
  <w:style w:type="character" w:customStyle="1" w:styleId="OdstavecseseznamemChar">
    <w:name w:val="Odstavec se seznamem Char"/>
    <w:basedOn w:val="Standardnpsmoodstavce"/>
    <w:link w:val="Odstavecseseznamem"/>
    <w:uiPriority w:val="34"/>
    <w:rsid w:val="00811E5E"/>
  </w:style>
  <w:style w:type="paragraph" w:customStyle="1" w:styleId="Text1-2">
    <w:name w:val="_Text_1-2"/>
    <w:basedOn w:val="Text1-1"/>
    <w:qFormat/>
    <w:rsid w:val="000D74A3"/>
    <w:pPr>
      <w:numPr>
        <w:ilvl w:val="2"/>
      </w:numPr>
      <w:tabs>
        <w:tab w:val="clear" w:pos="1474"/>
        <w:tab w:val="num" w:pos="360"/>
        <w:tab w:val="num" w:pos="1843"/>
      </w:tabs>
      <w:ind w:left="1729" w:hanging="652"/>
    </w:pPr>
  </w:style>
  <w:style w:type="paragraph" w:customStyle="1" w:styleId="Text1-1">
    <w:name w:val="_Text_1-1"/>
    <w:basedOn w:val="Normln"/>
    <w:link w:val="Text1-1Char"/>
    <w:rsid w:val="000D74A3"/>
    <w:pPr>
      <w:numPr>
        <w:ilvl w:val="1"/>
        <w:numId w:val="16"/>
      </w:numPr>
      <w:spacing w:after="120"/>
      <w:jc w:val="both"/>
    </w:pPr>
  </w:style>
  <w:style w:type="paragraph" w:customStyle="1" w:styleId="Nadpis1-1">
    <w:name w:val="_Nadpis_1-1"/>
    <w:basedOn w:val="Odstavecseseznamem"/>
    <w:next w:val="Normln"/>
    <w:qFormat/>
    <w:rsid w:val="000D74A3"/>
    <w:pPr>
      <w:keepNext/>
      <w:numPr>
        <w:numId w:val="16"/>
      </w:numPr>
      <w:tabs>
        <w:tab w:val="clear" w:pos="737"/>
        <w:tab w:val="num" w:pos="360"/>
      </w:tabs>
      <w:spacing w:before="240" w:after="120"/>
      <w:ind w:left="720" w:firstLine="0"/>
      <w:outlineLvl w:val="0"/>
    </w:pPr>
    <w:rPr>
      <w:rFonts w:asciiTheme="majorHAnsi" w:hAnsiTheme="majorHAnsi"/>
      <w:b/>
      <w:sz w:val="22"/>
    </w:rPr>
  </w:style>
  <w:style w:type="character" w:customStyle="1" w:styleId="Text1-1Char">
    <w:name w:val="_Text_1-1 Char"/>
    <w:basedOn w:val="Standardnpsmoodstavce"/>
    <w:link w:val="Text1-1"/>
    <w:rsid w:val="000D7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759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s://www.spravazeleznic.cz/o-nas/nazadouci-jednani-a-boj-s-korupci" TargetMode="Externa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obodovaS\Downloads\sprava-zeleznic_hlavickovy-papir_v8_SABLONA.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EEB0A-FE77-4C52-B98F-7CD3C602ED0D}">
  <ds:schemaRefs>
    <ds:schemaRef ds:uri="http://schemas.microsoft.com/sharepoint/v3"/>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sharepoint/v3/fields"/>
    <ds:schemaRef ds:uri="http://www.w3.org/XML/1998/namespace"/>
    <ds:schemaRef ds:uri="http://purl.org/dc/dcmitype/"/>
  </ds:schemaRefs>
</ds:datastoreItem>
</file>

<file path=customXml/itemProps2.xml><?xml version="1.0" encoding="utf-8"?>
<ds:datastoreItem xmlns:ds="http://schemas.openxmlformats.org/officeDocument/2006/customXml" ds:itemID="{C09C2092-4B67-477F-92B7-531F3BC7E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DAB2258-1D6B-4349-80DE-EE8C5F0AF12E}">
  <ds:schemaRefs>
    <ds:schemaRef ds:uri="http://schemas.microsoft.com/sharepoint/v3/contenttype/forms"/>
  </ds:schemaRefs>
</ds:datastoreItem>
</file>

<file path=customXml/itemProps4.xml><?xml version="1.0" encoding="utf-8"?>
<ds:datastoreItem xmlns:ds="http://schemas.openxmlformats.org/officeDocument/2006/customXml" ds:itemID="{0F7D4D3B-26FE-404C-8DED-42DE06BEF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sprava-zeleznic_hlavickovy-papir_v8_SABLONA</Template>
  <TotalTime>16</TotalTime>
  <Pages>13</Pages>
  <Words>4180</Words>
  <Characters>24668</Characters>
  <Application>Microsoft Office Word</Application>
  <DocSecurity>0</DocSecurity>
  <Lines>205</Lines>
  <Paragraphs>57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Správa železnic</Company>
  <LinksUpToDate>false</LinksUpToDate>
  <CharactersWithSpaces>28791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Svobodová Silvie</dc:creator>
  <cp:lastModifiedBy>Měřínská Aneta</cp:lastModifiedBy>
  <cp:revision>5</cp:revision>
  <cp:lastPrinted>2023-02-21T10:19:00Z</cp:lastPrinted>
  <dcterms:created xsi:type="dcterms:W3CDTF">2023-02-15T10:56:00Z</dcterms:created>
  <dcterms:modified xsi:type="dcterms:W3CDTF">2023-02-21T10:33:00Z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